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3408E716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060DDD" w:rsidRPr="00060DDD">
        <w:rPr>
          <w:b/>
          <w:noProof/>
          <w:sz w:val="24"/>
        </w:rPr>
        <w:t>C4-244</w:t>
      </w:r>
      <w:r w:rsidR="00917754">
        <w:rPr>
          <w:b/>
          <w:noProof/>
          <w:sz w:val="24"/>
        </w:rPr>
        <w:t>389</w:t>
      </w:r>
    </w:p>
    <w:p w14:paraId="144F29A4" w14:textId="0632B6BA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917754">
        <w:rPr>
          <w:b/>
          <w:noProof/>
          <w:sz w:val="24"/>
        </w:rPr>
        <w:tab/>
      </w:r>
      <w:r w:rsidR="00917754">
        <w:rPr>
          <w:b/>
          <w:noProof/>
          <w:sz w:val="24"/>
        </w:rPr>
        <w:tab/>
      </w:r>
      <w:r w:rsidR="00917754">
        <w:rPr>
          <w:b/>
          <w:noProof/>
          <w:sz w:val="24"/>
        </w:rPr>
        <w:tab/>
      </w:r>
      <w:r w:rsidR="00917754">
        <w:rPr>
          <w:b/>
          <w:noProof/>
          <w:sz w:val="24"/>
        </w:rPr>
        <w:tab/>
      </w:r>
      <w:r w:rsidR="00917754">
        <w:rPr>
          <w:b/>
          <w:noProof/>
          <w:sz w:val="24"/>
        </w:rPr>
        <w:tab/>
      </w:r>
      <w:r w:rsidR="00917754">
        <w:rPr>
          <w:b/>
          <w:noProof/>
          <w:sz w:val="24"/>
        </w:rPr>
        <w:tab/>
      </w:r>
      <w:r w:rsidR="00917754">
        <w:rPr>
          <w:b/>
          <w:noProof/>
          <w:sz w:val="24"/>
        </w:rPr>
        <w:tab/>
      </w:r>
      <w:r w:rsidR="00917754">
        <w:rPr>
          <w:b/>
          <w:noProof/>
          <w:sz w:val="24"/>
        </w:rPr>
        <w:tab/>
      </w:r>
      <w:r w:rsidR="00917754">
        <w:rPr>
          <w:b/>
          <w:noProof/>
          <w:sz w:val="24"/>
        </w:rPr>
        <w:tab/>
      </w:r>
      <w:r w:rsidR="00917754">
        <w:rPr>
          <w:b/>
          <w:noProof/>
          <w:sz w:val="24"/>
        </w:rPr>
        <w:tab/>
      </w:r>
      <w:r w:rsidR="00917754">
        <w:rPr>
          <w:b/>
          <w:noProof/>
          <w:sz w:val="24"/>
        </w:rPr>
        <w:tab/>
      </w:r>
      <w:r w:rsidR="00917754">
        <w:rPr>
          <w:rFonts w:hint="eastAsia"/>
          <w:b/>
          <w:noProof/>
          <w:sz w:val="24"/>
          <w:lang w:eastAsia="zh-CN"/>
        </w:rPr>
        <w:t>w</w:t>
      </w:r>
      <w:r w:rsidR="00917754">
        <w:rPr>
          <w:b/>
          <w:noProof/>
          <w:sz w:val="24"/>
        </w:rPr>
        <w:t>as</w:t>
      </w:r>
      <w:r w:rsidR="00917754" w:rsidRPr="00917754">
        <w:rPr>
          <w:b/>
          <w:noProof/>
          <w:sz w:val="24"/>
        </w:rPr>
        <w:t xml:space="preserve"> </w:t>
      </w:r>
      <w:r w:rsidR="00917754" w:rsidRPr="00060DDD">
        <w:rPr>
          <w:b/>
          <w:noProof/>
          <w:sz w:val="24"/>
        </w:rPr>
        <w:t>C4-244168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3B58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3B58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3B58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3B58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3B58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3B58D2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3B58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29D5864" w:rsidR="00FD0464" w:rsidRPr="00410371" w:rsidRDefault="00FD0464" w:rsidP="003B58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2A275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Default="00FD0464" w:rsidP="003B58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7875508" w:rsidR="00FD0464" w:rsidRPr="00410371" w:rsidRDefault="00060DDD" w:rsidP="003B58D2">
            <w:pPr>
              <w:pStyle w:val="CRCoverPage"/>
              <w:spacing w:after="0"/>
              <w:rPr>
                <w:noProof/>
              </w:rPr>
            </w:pPr>
            <w:r w:rsidRPr="00060DDD">
              <w:rPr>
                <w:b/>
                <w:noProof/>
                <w:sz w:val="28"/>
              </w:rPr>
              <w:t>1333</w:t>
            </w:r>
          </w:p>
        </w:tc>
        <w:tc>
          <w:tcPr>
            <w:tcW w:w="709" w:type="dxa"/>
          </w:tcPr>
          <w:p w14:paraId="5A78B79A" w14:textId="77777777" w:rsidR="00FD0464" w:rsidRDefault="00FD0464" w:rsidP="003B58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9FCC4FB" w:rsidR="00FD0464" w:rsidRPr="00410371" w:rsidRDefault="00917754" w:rsidP="003B58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3B58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3B58D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3B58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3B58D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3B58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3B58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3B58D2">
        <w:tc>
          <w:tcPr>
            <w:tcW w:w="9641" w:type="dxa"/>
            <w:gridSpan w:val="9"/>
          </w:tcPr>
          <w:p w14:paraId="4D1E7B48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3B58D2">
        <w:tc>
          <w:tcPr>
            <w:tcW w:w="2835" w:type="dxa"/>
          </w:tcPr>
          <w:p w14:paraId="10701284" w14:textId="77777777" w:rsidR="00FD0464" w:rsidRDefault="00FD0464" w:rsidP="003B58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3B5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3B5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3B58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3B5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3B58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3B5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3B5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3B58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3B58D2">
        <w:tc>
          <w:tcPr>
            <w:tcW w:w="9640" w:type="dxa"/>
            <w:gridSpan w:val="11"/>
          </w:tcPr>
          <w:p w14:paraId="46EACFFC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3B58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3B5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91EFE37" w:rsidR="00FD0464" w:rsidRDefault="00481400" w:rsidP="003B5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</w:t>
            </w:r>
            <w:r w:rsidR="00977C98">
              <w:rPr>
                <w:noProof/>
                <w:lang w:eastAsia="zh-CN"/>
              </w:rPr>
              <w:t xml:space="preserve"> on GpsiInfo</w:t>
            </w:r>
          </w:p>
        </w:tc>
      </w:tr>
      <w:tr w:rsidR="00FD0464" w14:paraId="5DFA0605" w14:textId="77777777" w:rsidTr="003B58D2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3B5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3B58D2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3B5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3B58D2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3B58D2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3B5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3B58D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3B58D2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3B5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3B58D2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3B5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C149C88" w:rsidR="00FD0464" w:rsidRDefault="002A2752" w:rsidP="003B5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3B58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3B5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3B5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3B58D2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3B5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3B58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3B5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0D91BD7" w:rsidR="00FD0464" w:rsidRPr="00872B12" w:rsidRDefault="004863E3" w:rsidP="003B58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3B58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3B58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3B5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3B58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3B5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3B58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3B58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3B58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3B58D2">
        <w:tc>
          <w:tcPr>
            <w:tcW w:w="1843" w:type="dxa"/>
          </w:tcPr>
          <w:p w14:paraId="3EAAF1A3" w14:textId="77777777" w:rsidR="00FD0464" w:rsidRDefault="00FD0464" w:rsidP="003B5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3B58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3B5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27D03" w14:textId="17043933" w:rsidR="004863E3" w:rsidRDefault="00977C98" w:rsidP="0004531F">
            <w:pPr>
              <w:pStyle w:val="CRCoverPage"/>
              <w:spacing w:after="0"/>
              <w:ind w:left="100"/>
            </w:pPr>
            <w:r w:rsidRPr="00977C98">
              <w:rPr>
                <w:noProof/>
                <w:lang w:eastAsia="zh-CN"/>
              </w:rPr>
              <w:t>C4-243490</w:t>
            </w:r>
            <w:r>
              <w:rPr>
                <w:noProof/>
                <w:lang w:eastAsia="zh-CN"/>
              </w:rPr>
              <w:t xml:space="preserve"> was introduced a new data type</w:t>
            </w:r>
            <w:r w:rsidR="0004531F">
              <w:rPr>
                <w:noProof/>
                <w:lang w:eastAsia="zh-CN"/>
              </w:rPr>
              <w:t xml:space="preserve"> GpsiInfo</w:t>
            </w:r>
            <w:r>
              <w:rPr>
                <w:noProof/>
                <w:lang w:eastAsia="zh-CN"/>
              </w:rPr>
              <w:t xml:space="preserve"> for Gpsi list, however, </w:t>
            </w:r>
            <w:r w:rsidR="0004531F">
              <w:rPr>
                <w:noProof/>
                <w:lang w:eastAsia="zh-CN"/>
              </w:rPr>
              <w:t xml:space="preserve">the original </w:t>
            </w:r>
            <w:r w:rsidR="0004531F" w:rsidRPr="0004531F">
              <w:rPr>
                <w:noProof/>
                <w:lang w:eastAsia="zh-CN"/>
              </w:rPr>
              <w:t>GpsiInfo</w:t>
            </w:r>
            <w:r w:rsidR="0004531F">
              <w:rPr>
                <w:noProof/>
                <w:lang w:eastAsia="zh-CN"/>
              </w:rPr>
              <w:t xml:space="preserve"> introduced by </w:t>
            </w:r>
            <w:r w:rsidR="0004531F" w:rsidRPr="0004531F">
              <w:rPr>
                <w:noProof/>
                <w:lang w:eastAsia="zh-CN"/>
              </w:rPr>
              <w:t>C4-233884</w:t>
            </w:r>
            <w:r w:rsidR="0004531F">
              <w:rPr>
                <w:noProof/>
                <w:lang w:eastAsia="zh-CN"/>
              </w:rPr>
              <w:t>.</w:t>
            </w:r>
            <w:r w:rsidR="002728A9">
              <w:rPr>
                <w:noProof/>
                <w:lang w:eastAsia="zh-CN"/>
              </w:rPr>
              <w:t xml:space="preserve"> </w:t>
            </w:r>
            <w:r w:rsidR="0004531F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used the existing </w:t>
            </w:r>
            <w:proofErr w:type="spellStart"/>
            <w:r>
              <w:t>Gps</w:t>
            </w:r>
            <w:r w:rsidRPr="000F0BA0">
              <w:rPr>
                <w:rFonts w:hint="eastAsia"/>
                <w:lang w:eastAsia="zh-CN"/>
              </w:rPr>
              <w:t>i</w:t>
            </w:r>
            <w:r w:rsidRPr="000F0BA0">
              <w:t>I</w:t>
            </w:r>
            <w:r w:rsidRPr="000F0BA0">
              <w:rPr>
                <w:rFonts w:hint="eastAsia"/>
                <w:lang w:eastAsia="zh-CN"/>
              </w:rPr>
              <w:t>nfo</w:t>
            </w:r>
            <w:proofErr w:type="spellEnd"/>
            <w:r>
              <w:rPr>
                <w:lang w:eastAsia="zh-CN"/>
              </w:rPr>
              <w:t xml:space="preserve"> Datatype name which is different meaning defined in </w:t>
            </w:r>
            <w:r w:rsidRPr="000F0BA0">
              <w:t>6.1.6.2.</w:t>
            </w:r>
            <w:r>
              <w:t>104 of 29.503.</w:t>
            </w:r>
          </w:p>
          <w:p w14:paraId="722D90CC" w14:textId="77777777" w:rsidR="0004531F" w:rsidRDefault="0004531F" w:rsidP="00977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7575DED3" w:rsidR="0004531F" w:rsidRPr="004863E3" w:rsidRDefault="00977C98" w:rsidP="00045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introduced </w:t>
            </w:r>
            <w:proofErr w:type="spellStart"/>
            <w:r w:rsidRPr="00A32A5A">
              <w:rPr>
                <w:lang w:eastAsia="zh-CN"/>
              </w:rPr>
              <w:t>GpsiInfo</w:t>
            </w:r>
            <w:proofErr w:type="spellEnd"/>
            <w:r>
              <w:rPr>
                <w:lang w:eastAsia="zh-CN"/>
              </w:rPr>
              <w:t xml:space="preserve"> should be renamed</w:t>
            </w:r>
            <w:r w:rsidR="00702548">
              <w:rPr>
                <w:lang w:eastAsia="zh-CN"/>
              </w:rPr>
              <w:t xml:space="preserve"> for better understanding of the spec.</w:t>
            </w:r>
          </w:p>
        </w:tc>
      </w:tr>
      <w:tr w:rsidR="00FD0464" w14:paraId="2D3A7720" w14:textId="77777777" w:rsidTr="003B5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3B5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3B5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3B5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21BA73B4" w:rsidR="0004531F" w:rsidRPr="000C114B" w:rsidRDefault="00977C98" w:rsidP="003B58D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Re-named</w:t>
            </w:r>
            <w:r w:rsidR="004863E3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data type </w:t>
            </w:r>
            <w:proofErr w:type="spellStart"/>
            <w:r w:rsidRPr="00A32A5A">
              <w:rPr>
                <w:lang w:eastAsia="zh-CN"/>
              </w:rPr>
              <w:t>GpsiInfo</w:t>
            </w:r>
            <w:proofErr w:type="spellEnd"/>
            <w:r>
              <w:rPr>
                <w:lang w:eastAsia="zh-CN"/>
              </w:rPr>
              <w:t xml:space="preserve"> </w:t>
            </w:r>
            <w:r w:rsidR="004863E3">
              <w:t xml:space="preserve">to </w:t>
            </w:r>
            <w:proofErr w:type="spellStart"/>
            <w:r w:rsidRPr="00A32A5A">
              <w:rPr>
                <w:lang w:eastAsia="zh-CN"/>
              </w:rPr>
              <w:t>GpsiInfo</w:t>
            </w:r>
            <w:r>
              <w:rPr>
                <w:lang w:eastAsia="zh-CN"/>
              </w:rPr>
              <w:t>rmation</w:t>
            </w:r>
            <w:proofErr w:type="spellEnd"/>
            <w:r w:rsidR="004863E3">
              <w:t>.</w:t>
            </w:r>
          </w:p>
        </w:tc>
      </w:tr>
      <w:tr w:rsidR="00FD0464" w14:paraId="459B62BA" w14:textId="77777777" w:rsidTr="003B5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3B5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3B58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3B5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548482CD" w:rsidR="00FD0464" w:rsidRDefault="00977C98" w:rsidP="003B5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datatypes are using the same datatype name, which will cause misleading.</w:t>
            </w:r>
          </w:p>
        </w:tc>
      </w:tr>
      <w:tr w:rsidR="00FD0464" w14:paraId="4586F624" w14:textId="77777777" w:rsidTr="003B58D2">
        <w:tc>
          <w:tcPr>
            <w:tcW w:w="2694" w:type="dxa"/>
            <w:gridSpan w:val="2"/>
          </w:tcPr>
          <w:p w14:paraId="417030DB" w14:textId="77777777" w:rsidR="00FD0464" w:rsidRDefault="00FD0464" w:rsidP="003B5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3B58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3B5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20B03CEF" w:rsidR="00FD0464" w:rsidRDefault="00E116FD" w:rsidP="000C114B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6.1.6.</w:t>
            </w:r>
            <w:r>
              <w:t>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4863E3" w:rsidRPr="000B71E3">
              <w:t>6.1.6.2.</w:t>
            </w:r>
            <w:r>
              <w:t>87</w:t>
            </w:r>
            <w:r w:rsidR="004863E3">
              <w:t>,</w:t>
            </w:r>
            <w:r>
              <w:t xml:space="preserve"> </w:t>
            </w:r>
            <w:r w:rsidR="004863E3" w:rsidRPr="000B71E3">
              <w:t>6.1.6.</w:t>
            </w:r>
            <w:r>
              <w:t>2</w:t>
            </w:r>
            <w:r w:rsidR="004863E3" w:rsidRPr="000B71E3">
              <w:t>.</w:t>
            </w:r>
            <w:r>
              <w:t xml:space="preserve">124, </w:t>
            </w:r>
            <w:r w:rsidR="00DB448D">
              <w:t>A.2</w:t>
            </w:r>
          </w:p>
        </w:tc>
      </w:tr>
      <w:tr w:rsidR="00FD0464" w14:paraId="7E0A57EA" w14:textId="77777777" w:rsidTr="003B5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3B5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3B5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3B5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3B5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3B5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3B5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3B5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3B58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3B5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3B5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3B5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3B5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3B5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3B5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3B5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3B5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3B5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3B5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3B5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3B5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3B5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3B5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3B5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3B5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3B5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3B5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3B5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3B5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3B58D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3B58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3B5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7B46278A" w:rsidR="00FD0464" w:rsidRDefault="00481400" w:rsidP="003B5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>
              <w:t>Nudm_SDM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:rsidRPr="008863B9" w14:paraId="41A608DF" w14:textId="77777777" w:rsidTr="003B58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3B5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3B58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3B58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3B5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3B58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658AF9" w14:textId="77777777" w:rsidR="00977C98" w:rsidRDefault="00977C98" w:rsidP="00977C98">
      <w:pPr>
        <w:pStyle w:val="40"/>
        <w:rPr>
          <w:lang w:eastAsia="en-GB"/>
        </w:rPr>
      </w:pPr>
      <w:bookmarkStart w:id="1" w:name="_Toc177484091"/>
      <w:bookmarkStart w:id="2" w:name="_Toc67681683"/>
      <w:bookmarkStart w:id="3" w:name="_Toc45028924"/>
      <w:bookmarkStart w:id="4" w:name="_Toc45028089"/>
      <w:bookmarkStart w:id="5" w:name="_Toc36457195"/>
      <w:bookmarkStart w:id="6" w:name="_Toc27585229"/>
      <w:bookmarkStart w:id="7" w:name="_Toc11338577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1F91464E" w14:textId="77777777" w:rsidR="00977C98" w:rsidRDefault="00977C98" w:rsidP="00977C98">
      <w:r>
        <w:t>This clause specifies the application data model supported by the API.</w:t>
      </w:r>
    </w:p>
    <w:p w14:paraId="2342DBA1" w14:textId="77777777" w:rsidR="00977C98" w:rsidRDefault="00977C98" w:rsidP="00977C98">
      <w:r>
        <w:t xml:space="preserve">Table 6.1.6.1-1 specifies the data types defined for the </w:t>
      </w:r>
      <w:proofErr w:type="spellStart"/>
      <w:r>
        <w:t>Nudm_SDM</w:t>
      </w:r>
      <w:proofErr w:type="spellEnd"/>
      <w:r>
        <w:t xml:space="preserve"> service API.</w:t>
      </w:r>
    </w:p>
    <w:p w14:paraId="56F0794B" w14:textId="77777777" w:rsidR="00977C98" w:rsidRDefault="00977C98" w:rsidP="00977C98">
      <w:pPr>
        <w:pStyle w:val="TH"/>
      </w:pPr>
      <w:r>
        <w:t xml:space="preserve">Table 6.1.6.1-1: </w:t>
      </w:r>
      <w:proofErr w:type="spellStart"/>
      <w:r>
        <w:t>Nudm_SDM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977C98" w14:paraId="0C012F5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A08DD" w14:textId="77777777" w:rsidR="00977C98" w:rsidRDefault="00977C98">
            <w:pPr>
              <w:pStyle w:val="TAH"/>
            </w:pPr>
            <w:r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DF3A" w14:textId="77777777" w:rsidR="00977C98" w:rsidRDefault="00977C98">
            <w:pPr>
              <w:pStyle w:val="TAH"/>
            </w:pPr>
            <w: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A7ED9" w14:textId="77777777" w:rsidR="00977C98" w:rsidRDefault="00977C98">
            <w:pPr>
              <w:pStyle w:val="TAH"/>
            </w:pPr>
            <w:r>
              <w:t>Description</w:t>
            </w:r>
          </w:p>
        </w:tc>
      </w:tr>
      <w:tr w:rsidR="00977C98" w14:paraId="1BBBE9A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D9CB" w14:textId="77777777" w:rsidR="00977C98" w:rsidRDefault="00977C98">
            <w:pPr>
              <w:pStyle w:val="TAL"/>
            </w:pPr>
            <w:proofErr w:type="spellStart"/>
            <w:r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1064" w14:textId="77777777" w:rsidR="00977C98" w:rsidRDefault="00977C98">
            <w:pPr>
              <w:pStyle w:val="TAL"/>
            </w:pPr>
            <w: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CFC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977C98" w14:paraId="16491AA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14B3" w14:textId="77777777" w:rsidR="00977C98" w:rsidRDefault="00977C98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C6C3" w14:textId="77777777" w:rsidR="00977C98" w:rsidRDefault="00977C98">
            <w:pPr>
              <w:pStyle w:val="TAL"/>
            </w:pPr>
            <w: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CF0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977C98" w14:paraId="281D171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4DFC" w14:textId="77777777" w:rsidR="00977C98" w:rsidRDefault="00977C98">
            <w:pPr>
              <w:pStyle w:val="TAL"/>
            </w:pPr>
            <w:proofErr w:type="spellStart"/>
            <w:r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7890" w14:textId="77777777" w:rsidR="00977C98" w:rsidRDefault="00977C98">
            <w:pPr>
              <w:pStyle w:val="TAL"/>
            </w:pPr>
            <w: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191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977C98" w14:paraId="17584A5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D2D4" w14:textId="77777777" w:rsidR="00977C98" w:rsidRDefault="00977C98">
            <w:pPr>
              <w:pStyle w:val="TAL"/>
            </w:pPr>
            <w:proofErr w:type="spellStart"/>
            <w:r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15AA" w14:textId="77777777" w:rsidR="00977C98" w:rsidRDefault="00977C98">
            <w:pPr>
              <w:pStyle w:val="TAL"/>
            </w:pPr>
            <w: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DDF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977C98" w14:paraId="4BC1D4E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A306" w14:textId="77777777" w:rsidR="00977C98" w:rsidRDefault="00977C98">
            <w:pPr>
              <w:pStyle w:val="TAL"/>
            </w:pPr>
            <w:proofErr w:type="spellStart"/>
            <w:r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ED5A" w14:textId="77777777" w:rsidR="00977C98" w:rsidRDefault="00977C98">
            <w:pPr>
              <w:pStyle w:val="TAL"/>
            </w:pPr>
            <w: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7D2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977C98" w14:paraId="78E063C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8C8A" w14:textId="77777777" w:rsidR="00977C98" w:rsidRDefault="00977C98">
            <w:pPr>
              <w:pStyle w:val="TAL"/>
            </w:pPr>
            <w:proofErr w:type="spellStart"/>
            <w:r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762E" w14:textId="77777777" w:rsidR="00977C98" w:rsidRDefault="00977C98">
            <w:pPr>
              <w:pStyle w:val="TAL"/>
            </w:pPr>
            <w: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99B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977C98" w14:paraId="2D8DEB2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D8BC" w14:textId="77777777" w:rsidR="00977C98" w:rsidRDefault="00977C98">
            <w:pPr>
              <w:pStyle w:val="TAL"/>
            </w:pPr>
            <w:proofErr w:type="spellStart"/>
            <w:r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8AB9" w14:textId="77777777" w:rsidR="00977C98" w:rsidRDefault="00977C98">
            <w:pPr>
              <w:pStyle w:val="TAL"/>
            </w:pPr>
            <w: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C0A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977C98" w14:paraId="1ADAE2A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6C2A" w14:textId="77777777" w:rsidR="00977C98" w:rsidRDefault="00977C98">
            <w:pPr>
              <w:pStyle w:val="TAL"/>
            </w:pPr>
            <w:proofErr w:type="spellStart"/>
            <w:r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67E9" w14:textId="77777777" w:rsidR="00977C98" w:rsidRDefault="00977C98">
            <w:pPr>
              <w:pStyle w:val="TAL"/>
            </w:pPr>
            <w: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61F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977C98" w14:paraId="39DAF91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0B69" w14:textId="77777777" w:rsidR="00977C98" w:rsidRDefault="00977C98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9B94" w14:textId="77777777" w:rsidR="00977C98" w:rsidRDefault="00977C98">
            <w:pPr>
              <w:pStyle w:val="TAL"/>
            </w:pPr>
            <w: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4DD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977C98" w14:paraId="5B47627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965E" w14:textId="77777777" w:rsidR="00977C98" w:rsidRDefault="00977C98">
            <w:pPr>
              <w:pStyle w:val="TAL"/>
            </w:pPr>
            <w:proofErr w:type="spellStart"/>
            <w:r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5CE7" w14:textId="77777777" w:rsidR="00977C98" w:rsidRDefault="00977C98">
            <w:pPr>
              <w:pStyle w:val="TAL"/>
            </w:pPr>
            <w: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F21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977C98" w14:paraId="17CD32B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9B4F" w14:textId="77777777" w:rsidR="00977C98" w:rsidRDefault="00977C98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151E" w14:textId="77777777" w:rsidR="00977C98" w:rsidRDefault="00977C98">
            <w:pPr>
              <w:pStyle w:val="TAL"/>
            </w:pPr>
            <w: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FD9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810493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43B1" w14:textId="77777777" w:rsidR="00977C98" w:rsidRDefault="00977C98">
            <w:pPr>
              <w:pStyle w:val="TAL"/>
            </w:pPr>
            <w:proofErr w:type="spellStart"/>
            <w:r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BEA3" w14:textId="77777777" w:rsidR="00977C98" w:rsidRDefault="00977C98">
            <w:pPr>
              <w:pStyle w:val="TAL"/>
            </w:pPr>
            <w: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24D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977C98" w14:paraId="6CEA3A3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4394" w14:textId="77777777" w:rsidR="00977C98" w:rsidRDefault="00977C98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6FFE" w14:textId="77777777" w:rsidR="00977C98" w:rsidRDefault="00977C98">
            <w:pPr>
              <w:pStyle w:val="TAL"/>
            </w:pPr>
            <w: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13F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C82F32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DBBE" w14:textId="77777777" w:rsidR="00977C98" w:rsidRDefault="00977C98">
            <w:pPr>
              <w:pStyle w:val="TAL"/>
            </w:pPr>
            <w:proofErr w:type="spellStart"/>
            <w:r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F5CB" w14:textId="77777777" w:rsidR="00977C98" w:rsidRDefault="00977C98">
            <w:pPr>
              <w:pStyle w:val="TAL"/>
            </w:pPr>
            <w: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4AA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977C98" w14:paraId="27F092D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0CBF" w14:textId="77777777" w:rsidR="00977C98" w:rsidRDefault="00977C98">
            <w:pPr>
              <w:pStyle w:val="TAL"/>
            </w:pPr>
            <w:proofErr w:type="spellStart"/>
            <w:r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B77A" w14:textId="77777777" w:rsidR="00977C98" w:rsidRDefault="00977C98">
            <w:pPr>
              <w:pStyle w:val="TAL"/>
            </w:pPr>
            <w: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B71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21FFDA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553C" w14:textId="77777777" w:rsidR="00977C98" w:rsidRDefault="00977C98">
            <w:pPr>
              <w:pStyle w:val="TAL"/>
            </w:pPr>
            <w:proofErr w:type="spellStart"/>
            <w:r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BB8E" w14:textId="77777777" w:rsidR="00977C98" w:rsidRDefault="00977C98">
            <w:pPr>
              <w:pStyle w:val="TAL"/>
            </w:pPr>
            <w: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31D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977C98" w14:paraId="03E59D8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4691" w14:textId="77777777" w:rsidR="00977C98" w:rsidRDefault="00977C98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DA0D" w14:textId="77777777" w:rsidR="00977C98" w:rsidRDefault="00977C98">
            <w:pPr>
              <w:pStyle w:val="TAL"/>
            </w:pPr>
            <w: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197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D1C33B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3AB0" w14:textId="77777777" w:rsidR="00977C98" w:rsidRDefault="00977C98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2D35" w14:textId="77777777" w:rsidR="00977C98" w:rsidRDefault="00977C98">
            <w:pPr>
              <w:pStyle w:val="TAL"/>
            </w:pPr>
            <w: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17B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977C98" w14:paraId="2CB6DFA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5BC2" w14:textId="77777777" w:rsidR="00977C98" w:rsidRDefault="00977C98">
            <w:pPr>
              <w:pStyle w:val="TAL"/>
            </w:pPr>
            <w:proofErr w:type="spellStart"/>
            <w:r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FE9D" w14:textId="77777777" w:rsidR="00977C98" w:rsidRDefault="00977C98">
            <w:pPr>
              <w:pStyle w:val="TAL"/>
            </w:pPr>
            <w: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E6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51F49D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351A" w14:textId="77777777" w:rsidR="00977C98" w:rsidRDefault="00977C98">
            <w:pPr>
              <w:pStyle w:val="TAL"/>
            </w:pPr>
            <w:proofErr w:type="spellStart"/>
            <w:r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1711" w14:textId="77777777" w:rsidR="00977C98" w:rsidRDefault="00977C98">
            <w:pPr>
              <w:pStyle w:val="TAL"/>
            </w:pPr>
            <w: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9AF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F92D13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EC8E" w14:textId="77777777" w:rsidR="00977C98" w:rsidRDefault="00977C98">
            <w:pPr>
              <w:pStyle w:val="TAL"/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F9AC" w14:textId="77777777" w:rsidR="00977C98" w:rsidRDefault="00977C98">
            <w:pPr>
              <w:pStyle w:val="TAL"/>
            </w:pPr>
            <w: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1F8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633322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D32D" w14:textId="77777777" w:rsidR="00977C98" w:rsidRDefault="00977C98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19CD" w14:textId="77777777" w:rsidR="00977C98" w:rsidRDefault="00977C98">
            <w:pPr>
              <w:pStyle w:val="TAL"/>
            </w:pPr>
            <w: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86A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977C98" w14:paraId="4354A6D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A25B" w14:textId="77777777" w:rsidR="00977C98" w:rsidRDefault="00977C9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67C3" w14:textId="77777777" w:rsidR="00977C98" w:rsidRDefault="00977C98">
            <w:pPr>
              <w:pStyle w:val="TAL"/>
            </w:pPr>
            <w: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4A2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977C98" w14:paraId="3FB46E7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2A1A" w14:textId="77777777" w:rsidR="00977C98" w:rsidRDefault="00977C98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FBA9" w14:textId="77777777" w:rsidR="00977C98" w:rsidRDefault="00977C98">
            <w:pPr>
              <w:pStyle w:val="TAL"/>
            </w:pPr>
            <w: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8E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977C98" w14:paraId="4C4E0429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AAB1" w14:textId="77777777" w:rsidR="00977C98" w:rsidRDefault="00977C98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0B83" w14:textId="77777777" w:rsidR="00977C98" w:rsidRDefault="00977C98">
            <w:pPr>
              <w:pStyle w:val="TAL"/>
            </w:pPr>
            <w: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77C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977C98" w14:paraId="02A83F5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6924" w14:textId="77777777" w:rsidR="00977C98" w:rsidRDefault="00977C98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7886" w14:textId="77777777" w:rsidR="00977C98" w:rsidRDefault="00977C98">
            <w:pPr>
              <w:pStyle w:val="TAL"/>
            </w:pPr>
            <w: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7C7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927411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EEF4" w14:textId="77777777" w:rsidR="00977C98" w:rsidRDefault="00977C98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C907" w14:textId="77777777" w:rsidR="00977C98" w:rsidRDefault="00977C98">
            <w:pPr>
              <w:pStyle w:val="TAL"/>
            </w:pPr>
            <w: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FFD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977C98" w14:paraId="6377C5C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8187" w14:textId="77777777" w:rsidR="00977C98" w:rsidRDefault="00977C98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CDEB" w14:textId="77777777" w:rsidR="00977C98" w:rsidRDefault="00977C98">
            <w:pPr>
              <w:pStyle w:val="TAL"/>
            </w:pPr>
            <w: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7AD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977C98" w14:paraId="55CDFD5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23B1" w14:textId="77777777" w:rsidR="00977C98" w:rsidRDefault="00977C98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E516" w14:textId="77777777" w:rsidR="00977C98" w:rsidRDefault="00977C98">
            <w:pPr>
              <w:pStyle w:val="TAL"/>
            </w:pPr>
            <w: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682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977C98" w14:paraId="1CC4D25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4798" w14:textId="77777777" w:rsidR="00977C98" w:rsidRDefault="00977C98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8861" w14:textId="77777777" w:rsidR="00977C98" w:rsidRDefault="00977C98">
            <w:pPr>
              <w:pStyle w:val="TAL"/>
            </w:pPr>
            <w: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DC3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8B3801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7C8A" w14:textId="77777777" w:rsidR="00977C98" w:rsidRDefault="00977C98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916D" w14:textId="77777777" w:rsidR="00977C98" w:rsidRDefault="00977C98">
            <w:pPr>
              <w:pStyle w:val="TAL"/>
            </w:pPr>
            <w: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CD8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977C98" w14:paraId="72A6464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0092" w14:textId="77777777" w:rsidR="00977C98" w:rsidRDefault="00977C98">
            <w:pPr>
              <w:pStyle w:val="TAL"/>
            </w:pPr>
            <w:proofErr w:type="spellStart"/>
            <w:r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B171" w14:textId="77777777" w:rsidR="00977C98" w:rsidRDefault="00977C98">
            <w:pPr>
              <w:pStyle w:val="TAL"/>
            </w:pPr>
            <w: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EBB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20A386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3072" w14:textId="77777777" w:rsidR="00977C98" w:rsidRDefault="00977C98">
            <w:pPr>
              <w:pStyle w:val="TAL"/>
            </w:pPr>
            <w:proofErr w:type="spellStart"/>
            <w:r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670C" w14:textId="77777777" w:rsidR="00977C98" w:rsidRDefault="00977C98">
            <w:pPr>
              <w:pStyle w:val="TAL"/>
            </w:pPr>
            <w: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04E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E4578A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DED8" w14:textId="77777777" w:rsidR="00977C98" w:rsidRDefault="00977C98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0857" w14:textId="77777777" w:rsidR="00977C98" w:rsidRDefault="00977C98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E5D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B80DBF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ECC3" w14:textId="77777777" w:rsidR="00977C98" w:rsidRDefault="00977C98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F618" w14:textId="77777777" w:rsidR="00977C98" w:rsidRDefault="00977C98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B6D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111687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FFA7" w14:textId="77777777" w:rsidR="00977C98" w:rsidRDefault="00977C98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90D8" w14:textId="77777777" w:rsidR="00977C98" w:rsidRDefault="00977C98">
            <w:pPr>
              <w:pStyle w:val="TAL"/>
            </w:pPr>
            <w: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8CE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977C98" w14:paraId="7C6EFB4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213B" w14:textId="77777777" w:rsidR="00977C98" w:rsidRDefault="00977C98">
            <w:pPr>
              <w:pStyle w:val="TAL"/>
            </w:pPr>
            <w:proofErr w:type="spellStart"/>
            <w:r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B983" w14:textId="77777777" w:rsidR="00977C98" w:rsidRDefault="00977C98">
            <w:pPr>
              <w:pStyle w:val="TAL"/>
            </w:pPr>
            <w: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B1C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0E9313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BB46" w14:textId="77777777" w:rsidR="00977C98" w:rsidRDefault="00977C98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4178" w14:textId="77777777" w:rsidR="00977C98" w:rsidRDefault="00977C98">
            <w:pPr>
              <w:pStyle w:val="TAL"/>
            </w:pPr>
            <w: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9F0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4456D9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35B6" w14:textId="77777777" w:rsidR="00977C98" w:rsidRDefault="00977C98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6C58" w14:textId="77777777" w:rsidR="00977C98" w:rsidRDefault="00977C98">
            <w:pPr>
              <w:pStyle w:val="TAL"/>
            </w:pPr>
            <w:r>
              <w:t>6.1.6.2.41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550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977C98" w14:paraId="2914A7A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2734" w14:textId="77777777" w:rsidR="00977C98" w:rsidRDefault="00977C98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E9CF" w14:textId="77777777" w:rsidR="00977C98" w:rsidRDefault="00977C98">
            <w:pPr>
              <w:pStyle w:val="TAL"/>
            </w:pPr>
            <w: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5D9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A7E774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68D1" w14:textId="77777777" w:rsidR="00977C98" w:rsidRDefault="00977C98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E7C7" w14:textId="77777777" w:rsidR="00977C98" w:rsidRDefault="00977C98">
            <w:pPr>
              <w:pStyle w:val="TAL"/>
            </w:pPr>
            <w: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8C9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7DEFDA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FDFC" w14:textId="77777777" w:rsidR="00977C98" w:rsidRDefault="00977C98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92AE" w14:textId="77777777" w:rsidR="00977C98" w:rsidRDefault="00977C98">
            <w:pPr>
              <w:pStyle w:val="TAL"/>
            </w:pPr>
            <w: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C06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458017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94DC" w14:textId="77777777" w:rsidR="00977C98" w:rsidRDefault="00977C98">
            <w:pPr>
              <w:pStyle w:val="TAL"/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B2E9" w14:textId="77777777" w:rsidR="00977C98" w:rsidRDefault="00977C98">
            <w:pPr>
              <w:pStyle w:val="TAL"/>
            </w:pPr>
            <w: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593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7A910C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5F4A" w14:textId="77777777" w:rsidR="00977C98" w:rsidRDefault="00977C98">
            <w:pPr>
              <w:pStyle w:val="TAL"/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6171" w14:textId="77777777" w:rsidR="00977C98" w:rsidRDefault="00977C98">
            <w:pPr>
              <w:pStyle w:val="TAL"/>
            </w:pPr>
            <w: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F17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25A7FC6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94BD" w14:textId="77777777" w:rsidR="00977C98" w:rsidRDefault="00977C98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F1B2" w14:textId="77777777" w:rsidR="00977C98" w:rsidRDefault="00977C98">
            <w:pPr>
              <w:pStyle w:val="TAL"/>
            </w:pPr>
            <w: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E1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38109B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B117" w14:textId="77777777" w:rsidR="00977C98" w:rsidRDefault="00977C98">
            <w:pPr>
              <w:pStyle w:val="TAL"/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7109" w14:textId="77777777" w:rsidR="00977C98" w:rsidRDefault="00977C98">
            <w:pPr>
              <w:pStyle w:val="TAL"/>
            </w:pPr>
            <w: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2A2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977C98" w14:paraId="123C4B5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5CE6" w14:textId="77777777" w:rsidR="00977C98" w:rsidRDefault="00977C98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0BC" w14:textId="77777777" w:rsidR="00977C98" w:rsidRDefault="00977C98">
            <w:pPr>
              <w:pStyle w:val="TAL"/>
            </w:pPr>
            <w: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6A7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977C98" w14:paraId="1BF43B0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1DBA" w14:textId="77777777" w:rsidR="00977C98" w:rsidRDefault="00977C98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293D" w14:textId="77777777" w:rsidR="00977C98" w:rsidRDefault="00977C98">
            <w:pPr>
              <w:pStyle w:val="TAL"/>
            </w:pPr>
            <w: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B34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977C98" w14:paraId="7C97A0C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4B87" w14:textId="77777777" w:rsidR="00977C98" w:rsidRDefault="00977C98">
            <w:pPr>
              <w:pStyle w:val="TAL"/>
            </w:pPr>
            <w:proofErr w:type="spellStart"/>
            <w: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1970" w14:textId="77777777" w:rsidR="00977C98" w:rsidRDefault="00977C98">
            <w:pPr>
              <w:pStyle w:val="TAL"/>
            </w:pPr>
            <w:r>
              <w:t>6.1.6.2.54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BBA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977C98" w14:paraId="0281E35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D099" w14:textId="77777777" w:rsidR="00977C98" w:rsidRDefault="00977C98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5852" w14:textId="77777777" w:rsidR="00977C98" w:rsidRDefault="00977C98">
            <w:pPr>
              <w:pStyle w:val="TAL"/>
            </w:pPr>
            <w: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1A5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D441C2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1338" w14:textId="77777777" w:rsidR="00977C98" w:rsidRDefault="00977C98">
            <w:pPr>
              <w:pStyle w:val="TAL"/>
            </w:pPr>
            <w:proofErr w:type="spellStart"/>
            <w:r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1A2C" w14:textId="77777777" w:rsidR="00977C98" w:rsidRDefault="00977C98">
            <w:pPr>
              <w:pStyle w:val="TAL"/>
            </w:pPr>
            <w: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D7C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977C98" w14:paraId="0119BF69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9C26" w14:textId="77777777" w:rsidR="00977C98" w:rsidRDefault="00977C98">
            <w:pPr>
              <w:pStyle w:val="TAL"/>
            </w:pPr>
            <w:proofErr w:type="spellStart"/>
            <w: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1614" w14:textId="77777777" w:rsidR="00977C98" w:rsidRDefault="00977C98">
            <w:pPr>
              <w:pStyle w:val="TAL"/>
            </w:pPr>
            <w: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C08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eDRX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</w:tc>
      </w:tr>
      <w:tr w:rsidR="00977C98" w14:paraId="4CC20E6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DEFC" w14:textId="77777777" w:rsidR="00977C98" w:rsidRDefault="00977C98">
            <w:pPr>
              <w:pStyle w:val="TAL"/>
            </w:pPr>
            <w:proofErr w:type="spellStart"/>
            <w:r>
              <w:t>PtwParameters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3A19" w14:textId="77777777" w:rsidR="00977C98" w:rsidRDefault="00977C98">
            <w:pPr>
              <w:pStyle w:val="TAL"/>
            </w:pPr>
            <w: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9A2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977C98" w14:paraId="17C8F686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54A9" w14:textId="77777777" w:rsidR="00977C98" w:rsidRDefault="00977C98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C4C9" w14:textId="77777777" w:rsidR="00977C98" w:rsidRDefault="00977C98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5AB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977C98" w14:paraId="2EC826F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36A5" w14:textId="77777777" w:rsidR="00977C98" w:rsidRDefault="00977C98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01C0" w14:textId="77777777" w:rsidR="00977C98" w:rsidRDefault="00977C98">
            <w:pPr>
              <w:pStyle w:val="TAL"/>
            </w:pPr>
            <w: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0A3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Update Indicator</w:t>
            </w:r>
          </w:p>
        </w:tc>
      </w:tr>
      <w:tr w:rsidR="00977C98" w14:paraId="39D041C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A288" w14:textId="77777777" w:rsidR="00977C98" w:rsidRDefault="00977C98">
            <w:pPr>
              <w:pStyle w:val="TAL"/>
            </w:pPr>
            <w:proofErr w:type="spellStart"/>
            <w: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2773" w14:textId="77777777" w:rsidR="00977C98" w:rsidRDefault="00977C98">
            <w:pPr>
              <w:pStyle w:val="TAL"/>
            </w:pPr>
            <w: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642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F29B0E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FF1B" w14:textId="77777777" w:rsidR="00977C98" w:rsidRDefault="00977C98">
            <w:pPr>
              <w:pStyle w:val="TAL"/>
            </w:pPr>
            <w:proofErr w:type="spellStart"/>
            <w: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6ECC" w14:textId="77777777" w:rsidR="00977C98" w:rsidRDefault="00977C98">
            <w:pPr>
              <w:pStyle w:val="TAL"/>
            </w:pPr>
            <w: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69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DE04B2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80E3" w14:textId="77777777" w:rsidR="00977C98" w:rsidRDefault="00977C98">
            <w:pPr>
              <w:pStyle w:val="TAL"/>
            </w:pPr>
            <w:proofErr w:type="spellStart"/>
            <w: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69EB" w14:textId="77777777" w:rsidR="00977C98" w:rsidRDefault="00977C98">
            <w:pPr>
              <w:pStyle w:val="TAL"/>
            </w:pPr>
            <w: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33F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FB0F23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928E" w14:textId="77777777" w:rsidR="00977C98" w:rsidRDefault="00977C98">
            <w:pPr>
              <w:pStyle w:val="TAL"/>
            </w:pPr>
            <w:proofErr w:type="spellStart"/>
            <w: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2B92" w14:textId="77777777" w:rsidR="00977C98" w:rsidRDefault="00977C98">
            <w:pPr>
              <w:pStyle w:val="TAL"/>
            </w:pPr>
            <w: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860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53509D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DD22" w14:textId="77777777" w:rsidR="00977C98" w:rsidRDefault="00977C98">
            <w:pPr>
              <w:pStyle w:val="TAL"/>
            </w:pPr>
            <w:proofErr w:type="spellStart"/>
            <w: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4C94" w14:textId="77777777" w:rsidR="00977C98" w:rsidRDefault="00977C98">
            <w:pPr>
              <w:pStyle w:val="TAL"/>
            </w:pPr>
            <w: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7A8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34706C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C47D" w14:textId="77777777" w:rsidR="00977C98" w:rsidRDefault="00977C98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D683" w14:textId="77777777" w:rsidR="00977C98" w:rsidRDefault="00977C98">
            <w:pPr>
              <w:pStyle w:val="TAL"/>
            </w:pPr>
            <w: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70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AA48AD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9DBE" w14:textId="77777777" w:rsidR="00977C98" w:rsidRDefault="00977C98">
            <w:pPr>
              <w:pStyle w:val="TAL"/>
            </w:pPr>
            <w:proofErr w:type="spellStart"/>
            <w:r>
              <w:t>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4444" w14:textId="77777777" w:rsidR="00977C98" w:rsidRDefault="00977C98">
            <w:pPr>
              <w:pStyle w:val="TAL"/>
            </w:pPr>
            <w: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7B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6734E9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160C" w14:textId="77777777" w:rsidR="00977C98" w:rsidRDefault="00977C98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B02F" w14:textId="77777777" w:rsidR="00977C98" w:rsidRDefault="00977C98">
            <w:pPr>
              <w:pStyle w:val="TAL"/>
            </w:pPr>
            <w: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F58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977C98" w14:paraId="47EA542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28C9" w14:textId="77777777" w:rsidR="00977C98" w:rsidRDefault="00977C98">
            <w:pPr>
              <w:pStyle w:val="TAL"/>
            </w:pPr>
            <w:proofErr w:type="spellStart"/>
            <w:r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5028" w14:textId="77777777" w:rsidR="00977C98" w:rsidRDefault="00977C98">
            <w:pPr>
              <w:pStyle w:val="TAL"/>
            </w:pPr>
            <w:r>
              <w:t>6.1.6.2.70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DDA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23514C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385D" w14:textId="77777777" w:rsidR="00977C98" w:rsidRDefault="00977C98">
            <w:pPr>
              <w:pStyle w:val="TAL"/>
            </w:pPr>
            <w:r>
              <w:t>V2xSubscriptionData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FE7D" w14:textId="77777777" w:rsidR="00977C98" w:rsidRDefault="00977C98">
            <w:pPr>
              <w:pStyle w:val="TAL"/>
            </w:pPr>
            <w: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A57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977C98" w14:paraId="4363377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0018" w14:textId="77777777" w:rsidR="00977C98" w:rsidRDefault="00977C98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5E7A" w14:textId="77777777" w:rsidR="00977C98" w:rsidRDefault="00977C98">
            <w:pPr>
              <w:pStyle w:val="TAL"/>
            </w:pPr>
            <w: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4C4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977C98" w14:paraId="0A278F06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3A20" w14:textId="77777777" w:rsidR="00977C98" w:rsidRDefault="00977C98">
            <w:pPr>
              <w:pStyle w:val="TAL"/>
            </w:pPr>
            <w:proofErr w:type="spellStart"/>
            <w:r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C76D" w14:textId="77777777" w:rsidR="00977C98" w:rsidRDefault="00977C98">
            <w:pPr>
              <w:pStyle w:val="TAL"/>
            </w:pPr>
            <w: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665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977C98" w14:paraId="1FCD83C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841D" w14:textId="77777777" w:rsidR="00977C98" w:rsidRDefault="00977C98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2972" w14:textId="77777777" w:rsidR="00977C98" w:rsidRDefault="00977C98">
            <w:pPr>
              <w:pStyle w:val="TAL"/>
            </w:pPr>
            <w: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D3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E068DF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D3CA" w14:textId="77777777" w:rsidR="00977C98" w:rsidRDefault="00977C98">
            <w:pPr>
              <w:pStyle w:val="TAL"/>
            </w:pPr>
            <w:proofErr w:type="spellStart"/>
            <w:r>
              <w:rPr>
                <w:lang w:eastAsia="zh-CN"/>
              </w:rPr>
              <w:t>Prose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C134" w14:textId="77777777" w:rsidR="00977C98" w:rsidRDefault="00977C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B30B" w14:textId="77777777" w:rsidR="00977C98" w:rsidRDefault="00977C98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977C98" w14:paraId="7F586976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A521" w14:textId="77777777" w:rsidR="00977C98" w:rsidRDefault="00977C98">
            <w:pPr>
              <w:pStyle w:val="TAL"/>
            </w:pPr>
            <w:proofErr w:type="spellStart"/>
            <w:r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B482" w14:textId="77777777" w:rsidR="00977C98" w:rsidRDefault="00977C98">
            <w:pPr>
              <w:pStyle w:val="TAL"/>
            </w:pPr>
            <w:r>
              <w:t>6.1.6.2.78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D10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977C98" w14:paraId="0512B19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C53B" w14:textId="77777777" w:rsidR="00977C98" w:rsidRDefault="00977C98">
            <w:pPr>
              <w:pStyle w:val="TAL"/>
            </w:pPr>
            <w:proofErr w:type="spellStart"/>
            <w:r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61E5" w14:textId="77777777" w:rsidR="00977C98" w:rsidRDefault="00977C98">
            <w:pPr>
              <w:pStyle w:val="TAL"/>
            </w:pPr>
            <w: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529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C08653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D66D" w14:textId="77777777" w:rsidR="00977C98" w:rsidRDefault="00977C98">
            <w:pPr>
              <w:pStyle w:val="TAL"/>
            </w:pPr>
            <w:proofErr w:type="spellStart"/>
            <w:r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E9C3" w14:textId="77777777" w:rsidR="00977C98" w:rsidRDefault="00977C98">
            <w:pPr>
              <w:pStyle w:val="TAL"/>
            </w:pPr>
            <w: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9B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64547F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E4B9" w14:textId="77777777" w:rsidR="00977C98" w:rsidRDefault="00977C98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67F3" w14:textId="77777777" w:rsidR="00977C98" w:rsidRDefault="00977C98">
            <w:pPr>
              <w:pStyle w:val="TAL"/>
            </w:pPr>
            <w:r>
              <w:t>6.1.6.2.81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877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977C98" w14:paraId="2A89BA2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6144" w14:textId="77777777" w:rsidR="00977C98" w:rsidRDefault="00977C98">
            <w:pPr>
              <w:pStyle w:val="TAL"/>
            </w:pPr>
            <w:proofErr w:type="spellStart"/>
            <w:r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5BEC" w14:textId="77777777" w:rsidR="00977C98" w:rsidRDefault="00977C98">
            <w:pPr>
              <w:pStyle w:val="TAL"/>
            </w:pPr>
            <w: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4E12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977C98" w14:paraId="40A869A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DA5D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DFC1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AAE9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977C98" w14:paraId="33918B4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BF72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2D04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B98F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977C98" w14:paraId="30D893A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EA18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7E5F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F2D4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977C98" w14:paraId="6B882B9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F89B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4013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1D26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977C98" w14:paraId="761CFB5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680A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t>UeIdentifiers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25F8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68DE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977C98" w14:paraId="1905606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3734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AB92" w14:textId="77777777" w:rsidR="00977C98" w:rsidRDefault="00977C98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C62D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977C98" w14:paraId="182F09C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F249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DFAC" w14:textId="77777777" w:rsidR="00977C98" w:rsidRDefault="00977C98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746A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977C98" w14:paraId="13BEFFD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3790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7D75" w14:textId="77777777" w:rsidR="00977C98" w:rsidRDefault="00977C98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CBCB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7C98" w14:paraId="664A66E9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A850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D58A" w14:textId="77777777" w:rsidR="00977C98" w:rsidRDefault="00977C98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5C1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7C98" w14:paraId="4854A99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E4C4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1129" w14:textId="77777777" w:rsidR="00977C98" w:rsidRDefault="00977C98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498E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7C98" w14:paraId="0EEC3E0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2FD6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10DE" w14:textId="77777777" w:rsidR="00977C98" w:rsidRDefault="00977C98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CC52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977C98" w14:paraId="22C08BA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8EE2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27E1" w14:textId="77777777" w:rsidR="00977C98" w:rsidRDefault="00977C98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A9EC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7C98" w14:paraId="4875265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E24D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8801" w14:textId="77777777" w:rsidR="00977C98" w:rsidRDefault="00977C98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54A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977C98" w14:paraId="0761669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CC3D" w14:textId="77777777" w:rsidR="00977C98" w:rsidRDefault="00977C98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1FB1" w14:textId="77777777" w:rsidR="00977C98" w:rsidRDefault="00977C98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B9D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977C98" w14:paraId="3EAD9DF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8D03" w14:textId="77777777" w:rsidR="00977C98" w:rsidRDefault="00977C98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78BD" w14:textId="77777777" w:rsidR="00977C98" w:rsidRDefault="00977C98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E3E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977C98" w14:paraId="4759614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A590" w14:textId="77777777" w:rsidR="00977C98" w:rsidRDefault="00977C98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ExpectedUeBehaviourThreshold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5710" w14:textId="77777777" w:rsidR="00977C98" w:rsidRDefault="00977C98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ACE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977C98" w14:paraId="067042A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B98A" w14:textId="77777777" w:rsidR="00977C98" w:rsidRDefault="00977C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B28E" w14:textId="77777777" w:rsidR="00977C98" w:rsidRDefault="00977C9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6.1.6.2.101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E01A" w14:textId="77777777" w:rsidR="00977C98" w:rsidRDefault="00977C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977C98" w14:paraId="1FED9EA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C83A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1E74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299F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977C98" w14:paraId="02B2269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BACB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F230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D968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MBSR Operation Allowed Information</w:t>
            </w:r>
          </w:p>
        </w:tc>
      </w:tr>
      <w:tr w:rsidR="00977C98" w14:paraId="7A5B0ED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AD4C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DnnLadnServiceAreas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F290" w14:textId="77777777" w:rsidR="00977C98" w:rsidRDefault="00977C98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4065" w14:textId="77777777" w:rsidR="00977C98" w:rsidRDefault="00977C98">
            <w:pPr>
              <w:pStyle w:val="TAL"/>
            </w:pPr>
            <w:r>
              <w:t>LADN Service Areas for DNNs</w:t>
            </w:r>
          </w:p>
        </w:tc>
      </w:tr>
      <w:tr w:rsidR="00977C98" w14:paraId="7CCEDFB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FDE8" w14:textId="77777777" w:rsidR="00977C98" w:rsidRDefault="00977C98">
            <w:pPr>
              <w:pStyle w:val="TAL"/>
            </w:pPr>
            <w:proofErr w:type="spellStart"/>
            <w:r>
              <w:t>DnnLadnServiceArea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7657" w14:textId="77777777" w:rsidR="00977C98" w:rsidRDefault="00977C98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9EE7" w14:textId="77777777" w:rsidR="00977C98" w:rsidRDefault="00977C98">
            <w:pPr>
              <w:pStyle w:val="TAL"/>
            </w:pPr>
            <w:r>
              <w:t xml:space="preserve">LADN </w:t>
            </w:r>
            <w:proofErr w:type="spellStart"/>
            <w:r>
              <w:t>ServiceArea</w:t>
            </w:r>
            <w:proofErr w:type="spellEnd"/>
            <w:r>
              <w:t xml:space="preserve"> for a DNN</w:t>
            </w:r>
          </w:p>
        </w:tc>
      </w:tr>
      <w:tr w:rsidR="00977C98" w14:paraId="360647D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E9CA" w14:textId="77777777" w:rsidR="00977C98" w:rsidRDefault="00977C98">
            <w:pPr>
              <w:pStyle w:val="TAL"/>
            </w:pPr>
            <w:proofErr w:type="spellStart"/>
            <w:r>
              <w:t>GptpAllowedInfo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A559" w14:textId="77777777" w:rsidR="00977C98" w:rsidRDefault="00977C98">
            <w:pPr>
              <w:pStyle w:val="TAL"/>
            </w:pPr>
            <w:r>
              <w:t>6.1.6.2.107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45AA" w14:textId="77777777" w:rsidR="00977C98" w:rsidRDefault="00977C98">
            <w:pPr>
              <w:pStyle w:val="TAL"/>
            </w:pPr>
            <w:r>
              <w:t xml:space="preserve">AF Authorization Info for </w:t>
            </w:r>
            <w:proofErr w:type="spellStart"/>
            <w:r>
              <w:t>gPTP</w:t>
            </w:r>
            <w:proofErr w:type="spellEnd"/>
          </w:p>
        </w:tc>
      </w:tr>
      <w:tr w:rsidR="00977C98" w14:paraId="1462F0E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44EB" w14:textId="77777777" w:rsidR="00977C98" w:rsidRDefault="00977C98">
            <w:pPr>
              <w:pStyle w:val="TAL"/>
            </w:pPr>
            <w:proofErr w:type="spellStart"/>
            <w:r>
              <w:t>AstiAllowedInfo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A7FE" w14:textId="77777777" w:rsidR="00977C98" w:rsidRDefault="00977C98">
            <w:pPr>
              <w:pStyle w:val="TAL"/>
            </w:pPr>
            <w:r>
              <w:t>6.1.6.2.108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6CBB" w14:textId="77777777" w:rsidR="00977C98" w:rsidRDefault="00977C98">
            <w:pPr>
              <w:pStyle w:val="TAL"/>
            </w:pPr>
            <w:r>
              <w:t>AF Authorization Info for ASTI</w:t>
            </w:r>
          </w:p>
        </w:tc>
      </w:tr>
      <w:tr w:rsidR="00977C98" w14:paraId="41C96E4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1694" w14:textId="77777777" w:rsidR="00977C98" w:rsidRDefault="00977C98">
            <w:pPr>
              <w:pStyle w:val="TAL"/>
            </w:pPr>
            <w:proofErr w:type="spellStart"/>
            <w:r>
              <w:t>MbsrLocationInfo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EFE0" w14:textId="77777777" w:rsidR="00977C98" w:rsidRDefault="00977C98">
            <w:pPr>
              <w:pStyle w:val="TAL"/>
            </w:pPr>
            <w:r>
              <w:t>6.1.6.2.109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427B" w14:textId="77777777" w:rsidR="00977C98" w:rsidRDefault="00977C98">
            <w:pPr>
              <w:pStyle w:val="TAL"/>
            </w:pPr>
            <w:r>
              <w:t>MBSR operation location information</w:t>
            </w:r>
          </w:p>
        </w:tc>
      </w:tr>
      <w:tr w:rsidR="00977C98" w14:paraId="155F27C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94E6" w14:textId="77777777" w:rsidR="00977C98" w:rsidRDefault="00977C98">
            <w:pPr>
              <w:pStyle w:val="TAL"/>
            </w:pPr>
            <w:proofErr w:type="spellStart"/>
            <w:r>
              <w:t>MbsrTimeInfo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261A" w14:textId="77777777" w:rsidR="00977C98" w:rsidRDefault="00977C98">
            <w:pPr>
              <w:pStyle w:val="TAL"/>
            </w:pPr>
            <w:r>
              <w:t>6.1.6.2.110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9885" w14:textId="77777777" w:rsidR="00977C98" w:rsidRDefault="00977C98">
            <w:pPr>
              <w:pStyle w:val="TAL"/>
            </w:pPr>
            <w:r>
              <w:t>MBSR operation time information</w:t>
            </w:r>
          </w:p>
        </w:tc>
      </w:tr>
      <w:tr w:rsidR="00977C98" w14:paraId="5756514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6BC9" w14:textId="77777777" w:rsidR="00977C98" w:rsidRDefault="00977C98">
            <w:pPr>
              <w:pStyle w:val="TAL"/>
            </w:pPr>
            <w:proofErr w:type="spellStart"/>
            <w:r>
              <w:t>RecurTime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0472" w14:textId="77777777" w:rsidR="00977C98" w:rsidRDefault="00977C98">
            <w:pPr>
              <w:pStyle w:val="TAL"/>
            </w:pPr>
            <w:r>
              <w:t>6.1.6.2.111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37CB" w14:textId="77777777" w:rsidR="00977C98" w:rsidRDefault="00977C98">
            <w:pPr>
              <w:pStyle w:val="TAL"/>
            </w:pPr>
            <w:r>
              <w:t>Recurring time</w:t>
            </w:r>
          </w:p>
        </w:tc>
      </w:tr>
      <w:tr w:rsidR="00977C98" w14:paraId="5596FE7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8F54" w14:textId="77777777" w:rsidR="00977C98" w:rsidRDefault="00977C98">
            <w:pPr>
              <w:pStyle w:val="TAL"/>
            </w:pPr>
            <w:proofErr w:type="spellStart"/>
            <w:r>
              <w:t>RangingSlPrivacyData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3E44" w14:textId="77777777" w:rsidR="00977C98" w:rsidRDefault="00977C98">
            <w:pPr>
              <w:pStyle w:val="TAL"/>
            </w:pPr>
            <w:r>
              <w:t>6.1.6.2.112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8BC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Ranging/SL positioning Privacy Data</w:t>
            </w:r>
          </w:p>
        </w:tc>
      </w:tr>
      <w:tr w:rsidR="00977C98" w14:paraId="78DA1FA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3003" w14:textId="77777777" w:rsidR="00977C98" w:rsidRDefault="00977C98">
            <w:pPr>
              <w:pStyle w:val="TAL"/>
            </w:pPr>
            <w:proofErr w:type="spellStart"/>
            <w:r>
              <w:t>Rslppi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9957" w14:textId="77777777" w:rsidR="00977C98" w:rsidRDefault="00977C98">
            <w:pPr>
              <w:pStyle w:val="TAL"/>
            </w:pPr>
            <w:r>
              <w:t>6.1.6.2.113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659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Ranging/SL positioning Privacy Indication</w:t>
            </w:r>
          </w:p>
        </w:tc>
      </w:tr>
      <w:tr w:rsidR="00977C98" w14:paraId="49FCBC0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0BEF" w14:textId="77777777" w:rsidR="00977C98" w:rsidRDefault="00977C98">
            <w:pPr>
              <w:pStyle w:val="TAL"/>
            </w:pPr>
            <w:proofErr w:type="spellStart"/>
            <w:r>
              <w:t>RangingSlUnrelatedClass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B2CE" w14:textId="77777777" w:rsidR="00977C98" w:rsidRDefault="00977C98">
            <w:pPr>
              <w:pStyle w:val="TAL"/>
            </w:pPr>
            <w:r>
              <w:t>6.1.6.2.114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60A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Call/Session unrelated Classes for Ranging/SL positioning</w:t>
            </w:r>
          </w:p>
        </w:tc>
      </w:tr>
      <w:tr w:rsidR="00977C98" w14:paraId="2CB22C9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94A8" w14:textId="77777777" w:rsidR="00977C98" w:rsidRDefault="00977C98">
            <w:pPr>
              <w:pStyle w:val="TAL"/>
            </w:pPr>
            <w:proofErr w:type="spellStart"/>
            <w:r>
              <w:t>RangingSlPlmnOperatorClass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DB81" w14:textId="77777777" w:rsidR="00977C98" w:rsidRDefault="00977C98">
            <w:pPr>
              <w:pStyle w:val="TAL"/>
            </w:pPr>
            <w:r>
              <w:t>6.1.6.2.115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C20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Operator Class for Ranging/SL positioning</w:t>
            </w:r>
          </w:p>
        </w:tc>
      </w:tr>
      <w:tr w:rsidR="00977C98" w14:paraId="763FED3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60DC" w14:textId="77777777" w:rsidR="00977C98" w:rsidRDefault="00977C98">
            <w:pPr>
              <w:pStyle w:val="TAL"/>
            </w:pPr>
            <w:proofErr w:type="spellStart"/>
            <w:r>
              <w:t>RangingSlDefaultUnrelatedClass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BBE1" w14:textId="77777777" w:rsidR="00977C98" w:rsidRDefault="00977C98">
            <w:pPr>
              <w:pStyle w:val="TAL"/>
            </w:pPr>
            <w:r>
              <w:t>6.1.6.2.116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660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 Call/Session unrelated Class subscription for Ranging/SL positioning for unidentified value added LCS clients or AFs</w:t>
            </w:r>
          </w:p>
        </w:tc>
      </w:tr>
      <w:tr w:rsidR="00977C98" w14:paraId="561D932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57C9" w14:textId="77777777" w:rsidR="00977C98" w:rsidRDefault="00977C98">
            <w:pPr>
              <w:pStyle w:val="TAL"/>
            </w:pPr>
            <w:proofErr w:type="spellStart"/>
            <w:r>
              <w:t>RangingSlExternalUnrelatedClass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76C9" w14:textId="77777777" w:rsidR="00977C98" w:rsidRDefault="00977C98">
            <w:pPr>
              <w:pStyle w:val="TAL"/>
            </w:pPr>
            <w:r>
              <w:t>6.1.6.2.117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E2C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Call/Session unrelated Class subscriptions for Ranging/SL positioning for identified value added LCS Clients or AFs</w:t>
            </w:r>
          </w:p>
        </w:tc>
      </w:tr>
      <w:tr w:rsidR="00977C98" w14:paraId="535EAB8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2FF7" w14:textId="77777777" w:rsidR="00977C98" w:rsidRDefault="00977C98">
            <w:pPr>
              <w:pStyle w:val="TAL"/>
            </w:pPr>
            <w:proofErr w:type="spellStart"/>
            <w:r>
              <w:t>RangingSl</w:t>
            </w:r>
            <w:r>
              <w:rPr>
                <w:lang w:eastAsia="zh-CN"/>
              </w:rP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F1EC" w14:textId="77777777" w:rsidR="00977C98" w:rsidRDefault="00977C98">
            <w:pPr>
              <w:pStyle w:val="TAL"/>
            </w:pPr>
            <w:r>
              <w:t>6.1.6.2.118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A06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Call/session Unrelated Class for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 identified by AF in the external LCS client list</w:t>
            </w:r>
          </w:p>
        </w:tc>
      </w:tr>
      <w:tr w:rsidR="00977C98" w14:paraId="7E3538B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ADB6" w14:textId="77777777" w:rsidR="00977C98" w:rsidRDefault="00977C98">
            <w:pPr>
              <w:pStyle w:val="TAL"/>
            </w:pPr>
            <w:proofErr w:type="spellStart"/>
            <w:r>
              <w:t>RangingSlLcsClientExternal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247D" w14:textId="77777777" w:rsidR="00977C98" w:rsidRDefault="00977C98">
            <w:pPr>
              <w:pStyle w:val="TAL"/>
            </w:pPr>
            <w:r>
              <w:t>6.1.6.2.119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B58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Call/session Unrelated Class for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 identified by LCS client in the external LCS client list</w:t>
            </w:r>
          </w:p>
        </w:tc>
      </w:tr>
      <w:tr w:rsidR="00977C98" w14:paraId="341C9EF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8631" w14:textId="77777777" w:rsidR="00977C98" w:rsidRDefault="00977C98">
            <w:pPr>
              <w:pStyle w:val="TAL"/>
            </w:pPr>
            <w:proofErr w:type="spellStart"/>
            <w:r>
              <w:t>RangingSlAppIDUnrelatedClass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F6B8" w14:textId="77777777" w:rsidR="00977C98" w:rsidRDefault="00977C98">
            <w:pPr>
              <w:pStyle w:val="TAL"/>
            </w:pPr>
            <w:r>
              <w:t>6.1.6.2.120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C06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Call/Session unrelated Class subscriptions for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 service for identified service type for UE</w:t>
            </w:r>
          </w:p>
        </w:tc>
      </w:tr>
      <w:tr w:rsidR="00977C98" w14:paraId="2ACE9F0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3854" w14:textId="77777777" w:rsidR="00977C98" w:rsidRDefault="00977C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AdditionalSmfSelectionInfo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DD1C" w14:textId="77777777" w:rsidR="00977C98" w:rsidRDefault="00977C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6.1.6.2.121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58E9" w14:textId="77777777" w:rsidR="00977C98" w:rsidRDefault="00977C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 parameters for SMF selection in target PLMN</w:t>
            </w:r>
          </w:p>
        </w:tc>
      </w:tr>
      <w:tr w:rsidR="00977C98" w14:paraId="018773E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058B" w14:textId="77777777" w:rsidR="00977C98" w:rsidRDefault="00977C98">
            <w:pPr>
              <w:pStyle w:val="TAL"/>
            </w:pPr>
            <w:proofErr w:type="spellStart"/>
            <w:r>
              <w:t>OdbExemptedDnnInfo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8734" w14:textId="77777777" w:rsidR="00977C98" w:rsidRDefault="00977C98">
            <w:pPr>
              <w:pStyle w:val="TAL"/>
            </w:pPr>
            <w:r>
              <w:t>6.1.6.2.122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AA5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ODB Exempted DNN Information</w:t>
            </w:r>
          </w:p>
        </w:tc>
      </w:tr>
      <w:tr w:rsidR="00977C98" w14:paraId="6F4EF41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CD92" w14:textId="77777777" w:rsidR="00977C98" w:rsidRDefault="00977C98">
            <w:pPr>
              <w:pStyle w:val="TAL"/>
            </w:pPr>
            <w:proofErr w:type="spellStart"/>
            <w:r>
              <w:t>OdbExemptedConditions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33A8" w14:textId="77777777" w:rsidR="00977C98" w:rsidRDefault="00977C98">
            <w:pPr>
              <w:pStyle w:val="TAL"/>
            </w:pPr>
            <w:r>
              <w:t>6.1.6.2.123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7C4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ODB Exempted Conditions</w:t>
            </w:r>
          </w:p>
        </w:tc>
      </w:tr>
      <w:tr w:rsidR="00977C98" w14:paraId="64617939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5FA8" w14:textId="4931A439" w:rsidR="00977C98" w:rsidRDefault="00977C98">
            <w:pPr>
              <w:pStyle w:val="TAL"/>
            </w:pPr>
            <w:proofErr w:type="spellStart"/>
            <w:r>
              <w:t>GpsiI</w:t>
            </w:r>
            <w:r>
              <w:rPr>
                <w:lang w:eastAsia="zh-CN"/>
              </w:rPr>
              <w:t>nfo</w:t>
            </w:r>
            <w:ins w:id="8" w:author="huawei" w:date="2024-09-30T11:21:00Z">
              <w:r>
                <w:rPr>
                  <w:lang w:eastAsia="zh-CN"/>
                </w:rPr>
                <w:t>rmation</w:t>
              </w:r>
            </w:ins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9976" w14:textId="26B27A40" w:rsidR="00977C98" w:rsidRDefault="00977C98">
            <w:pPr>
              <w:pStyle w:val="TAL"/>
            </w:pPr>
            <w:r>
              <w:t>6.1.6.2.</w:t>
            </w:r>
            <w:r>
              <w:t>X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E6C8" w14:textId="77777777" w:rsidR="00977C98" w:rsidRDefault="00977C98">
            <w:pPr>
              <w:pStyle w:val="TAL"/>
              <w:rPr>
                <w:szCs w:val="18"/>
              </w:rPr>
            </w:pPr>
            <w:r>
              <w:rPr>
                <w:szCs w:val="18"/>
                <w:lang w:eastAsia="zh-CN"/>
              </w:rPr>
              <w:t>List of the GPSIs</w:t>
            </w:r>
          </w:p>
        </w:tc>
      </w:tr>
      <w:tr w:rsidR="00977C98" w14:paraId="03915E9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5AC0" w14:textId="77777777" w:rsidR="00977C98" w:rsidRDefault="00977C98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1F77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D60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01E487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33E5" w14:textId="77777777" w:rsidR="00977C98" w:rsidRDefault="00977C98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DA1D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898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C2B8BC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45E4" w14:textId="77777777" w:rsidR="00977C98" w:rsidRDefault="00977C98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0B70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A05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1CCDE6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6C9E" w14:textId="77777777" w:rsidR="00977C98" w:rsidRDefault="00977C98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D812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E8E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C24641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CC3B" w14:textId="77777777" w:rsidR="00977C98" w:rsidRDefault="00977C98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FEF3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28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AFE204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782F" w14:textId="77777777" w:rsidR="00977C98" w:rsidRDefault="00977C98">
            <w:pPr>
              <w:pStyle w:val="TAL"/>
            </w:pPr>
            <w: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74E5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5C8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977C98" w14:paraId="3BA08B7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F67B" w14:textId="77777777" w:rsidR="00977C98" w:rsidRDefault="00977C98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6B55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A8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3A0779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2455" w14:textId="77777777" w:rsidR="00977C98" w:rsidRDefault="00977C98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8B07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3D3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F0DFCA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CB6C" w14:textId="77777777" w:rsidR="00977C98" w:rsidRDefault="00977C98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D9E8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73D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845E9C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F61F" w14:textId="77777777" w:rsidR="00977C98" w:rsidRDefault="00977C98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D53C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2DB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977C98" w14:paraId="72FFEF9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F7D2" w14:textId="77777777" w:rsidR="00977C98" w:rsidRDefault="00977C98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F12E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CE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16790C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699C" w14:textId="77777777" w:rsidR="00977C98" w:rsidRDefault="00977C98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8115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BC5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3C19D3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CBFF" w14:textId="77777777" w:rsidR="00977C98" w:rsidRDefault="00977C98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E2F6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B6F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A9015D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2AC2" w14:textId="77777777" w:rsidR="00977C98" w:rsidRDefault="00977C98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12AB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FAD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92A6529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D05D" w14:textId="77777777" w:rsidR="00977C98" w:rsidRDefault="00977C98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46AB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E18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256E1C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B86D" w14:textId="77777777" w:rsidR="00977C98" w:rsidRDefault="00977C98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01F7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4EC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216F6E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01FC" w14:textId="77777777" w:rsidR="00977C98" w:rsidRDefault="00977C98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0734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038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6F4466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0A36" w14:textId="77777777" w:rsidR="00977C98" w:rsidRDefault="00977C98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6A9E" w14:textId="77777777" w:rsidR="00977C98" w:rsidRDefault="00977C98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27A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94841D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A63F" w14:textId="77777777" w:rsidR="00977C98" w:rsidRDefault="00977C98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AE01" w14:textId="77777777" w:rsidR="00977C98" w:rsidRDefault="00977C98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448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2A73E46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80D2" w14:textId="77777777" w:rsidR="00977C98" w:rsidRDefault="00977C98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C158" w14:textId="77777777" w:rsidR="00977C98" w:rsidRDefault="00977C98">
            <w:pPr>
              <w:pStyle w:val="TAL"/>
            </w:pPr>
            <w: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2AA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4F83AD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F0D4" w14:textId="77777777" w:rsidR="00977C98" w:rsidRDefault="00977C98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AFFC" w14:textId="77777777" w:rsidR="00977C98" w:rsidRDefault="00977C98">
            <w:pPr>
              <w:pStyle w:val="TAL"/>
            </w:pPr>
            <w: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E8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2C202F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4A58" w14:textId="77777777" w:rsidR="00977C98" w:rsidRDefault="00977C98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B078" w14:textId="77777777" w:rsidR="00977C98" w:rsidRDefault="00977C98">
            <w:pPr>
              <w:pStyle w:val="TAL"/>
            </w:pPr>
            <w: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9C4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222459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8A60" w14:textId="77777777" w:rsidR="00977C98" w:rsidRDefault="00977C98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5A98" w14:textId="77777777" w:rsidR="00977C98" w:rsidRDefault="00977C98">
            <w:pPr>
              <w:pStyle w:val="TAL"/>
            </w:pPr>
            <w: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4B4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97CAFB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D205" w14:textId="77777777" w:rsidR="00977C98" w:rsidRDefault="00977C98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FDCD" w14:textId="77777777" w:rsidR="00977C98" w:rsidRDefault="00977C98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89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8ACE12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2498" w14:textId="77777777" w:rsidR="00977C98" w:rsidRDefault="00977C98">
            <w:pPr>
              <w:pStyle w:val="TAL"/>
            </w:pPr>
            <w:proofErr w:type="spellStart"/>
            <w:r>
              <w:t>CodeWordInd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A866" w14:textId="77777777" w:rsidR="00977C98" w:rsidRDefault="00977C98">
            <w:pPr>
              <w:pStyle w:val="TAL"/>
            </w:pPr>
            <w:r>
              <w:t>6.1.6.3.14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07F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598768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8AA1" w14:textId="77777777" w:rsidR="00977C98" w:rsidRDefault="00977C98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FBA8" w14:textId="77777777" w:rsidR="00977C98" w:rsidRDefault="00977C98">
            <w:pPr>
              <w:pStyle w:val="TAL"/>
            </w:pPr>
            <w:r>
              <w:t>6.1.6.3.15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4C9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977C98" w14:paraId="6E6AC91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D0D5" w14:textId="77777777" w:rsidR="00977C98" w:rsidRDefault="00977C98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6E65" w14:textId="77777777" w:rsidR="00977C98" w:rsidRDefault="00977C98">
            <w:pPr>
              <w:pStyle w:val="TAL"/>
            </w:pPr>
            <w: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EB9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8830EC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E9D4" w14:textId="77777777" w:rsidR="00977C98" w:rsidRDefault="00977C98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1565" w14:textId="77777777" w:rsidR="00977C98" w:rsidRDefault="00977C98">
            <w:pPr>
              <w:pStyle w:val="TAL"/>
            </w:pPr>
            <w: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CA6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977C98" w14:paraId="7186E79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28E8" w14:textId="77777777" w:rsidR="00977C98" w:rsidRDefault="00977C98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0C7F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312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F1F103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0CDC" w14:textId="77777777" w:rsidR="00977C98" w:rsidRDefault="00977C98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2EF5" w14:textId="77777777" w:rsidR="00977C98" w:rsidRDefault="00977C98">
            <w:pPr>
              <w:pStyle w:val="TAL"/>
            </w:pPr>
            <w:r>
              <w:t>6.1.6.3.18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617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977C98" w14:paraId="053AF2C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7BA7" w14:textId="77777777" w:rsidR="00977C98" w:rsidRDefault="00977C98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95CD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B50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7DDB8E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EA2C" w14:textId="77777777" w:rsidR="00977C98" w:rsidRDefault="00977C98">
            <w:pPr>
              <w:pStyle w:val="TAL"/>
            </w:pPr>
            <w:proofErr w:type="spellStart"/>
            <w:r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70D3" w14:textId="77777777" w:rsidR="00977C98" w:rsidRDefault="00977C98">
            <w:pPr>
              <w:pStyle w:val="TAL"/>
            </w:pPr>
            <w: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3C7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977C98" w14:paraId="014CA18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CE9C" w14:textId="77777777" w:rsidR="00977C98" w:rsidRDefault="00977C98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1C34" w14:textId="77777777" w:rsidR="00977C98" w:rsidRDefault="00977C98">
            <w:pPr>
              <w:pStyle w:val="TAL"/>
            </w:pPr>
            <w: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AF2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977C98" w14:paraId="2C461C2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2FAE" w14:textId="77777777" w:rsidR="00977C98" w:rsidRDefault="00977C98">
            <w:pPr>
              <w:pStyle w:val="TAL"/>
            </w:pPr>
            <w:proofErr w:type="spellStart"/>
            <w:r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0C6A" w14:textId="77777777" w:rsidR="00977C98" w:rsidRDefault="00977C98">
            <w:pPr>
              <w:pStyle w:val="TAL"/>
            </w:pPr>
            <w:r>
              <w:t>6.1.6.3.21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1A9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977C98" w14:paraId="6A9AB2A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C87A" w14:textId="77777777" w:rsidR="00977C98" w:rsidRDefault="00977C98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A36B" w14:textId="77777777" w:rsidR="00977C98" w:rsidRDefault="00977C98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3B6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977C98" w14:paraId="653E2DF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1D84" w14:textId="77777777" w:rsidR="00977C98" w:rsidRDefault="00977C98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3129" w14:textId="77777777" w:rsidR="00977C98" w:rsidRDefault="00977C98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D46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977C98" w14:paraId="1789939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4AF4" w14:textId="77777777" w:rsidR="00977C98" w:rsidRDefault="00977C98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2D88" w14:textId="77777777" w:rsidR="00977C98" w:rsidRDefault="00977C98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B1C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977C98" w14:paraId="2B21707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6E43" w14:textId="77777777" w:rsidR="00977C98" w:rsidRDefault="00977C98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C8B9" w14:textId="77777777" w:rsidR="00977C98" w:rsidRDefault="00977C98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268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Ranging/SL positioning Services that can be authorised by the given PLMN identity.</w:t>
            </w:r>
          </w:p>
        </w:tc>
      </w:tr>
      <w:tr w:rsidR="00977C98" w14:paraId="6D22D2B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6F41" w14:textId="77777777" w:rsidR="00977C98" w:rsidRDefault="00977C98">
            <w:pPr>
              <w:pStyle w:val="TAL"/>
            </w:pPr>
            <w:proofErr w:type="spellStart"/>
            <w:r>
              <w:t>ExpectedUeBehaviourDataset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EB47" w14:textId="77777777" w:rsidR="00977C98" w:rsidRDefault="00977C98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D46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  <w:tr w:rsidR="00977C98" w14:paraId="0085B90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E218" w14:textId="77777777" w:rsidR="00977C98" w:rsidRDefault="00977C98">
            <w:pPr>
              <w:pStyle w:val="TAL"/>
            </w:pPr>
            <w:proofErr w:type="spellStart"/>
            <w:r>
              <w:t>RecurType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A489" w14:textId="77777777" w:rsidR="00977C98" w:rsidRDefault="00977C98">
            <w:pPr>
              <w:pStyle w:val="TAL"/>
            </w:pPr>
            <w:r>
              <w:t>6.1.6.3.31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F25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Recurring Type</w:t>
            </w:r>
          </w:p>
        </w:tc>
      </w:tr>
      <w:tr w:rsidR="00977C98" w14:paraId="6044A2B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5D2C" w14:textId="77777777" w:rsidR="00977C98" w:rsidRDefault="00977C98">
            <w:pPr>
              <w:pStyle w:val="TAL"/>
            </w:pPr>
            <w:proofErr w:type="spellStart"/>
            <w:r>
              <w:t>RangingSlPrivacyInd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1EBA" w14:textId="77777777" w:rsidR="00977C98" w:rsidRDefault="00977C98">
            <w:pPr>
              <w:pStyle w:val="TAL"/>
            </w:pPr>
            <w:r>
              <w:t>6.1.6.3.32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9E5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FCBB2F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3BDD" w14:textId="77777777" w:rsidR="00977C98" w:rsidRDefault="00977C98">
            <w:pPr>
              <w:pStyle w:val="TAL"/>
            </w:pPr>
            <w:proofErr w:type="spellStart"/>
            <w:r>
              <w:t>RangingSlPrivacyCheckRelatedAction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65C6" w14:textId="77777777" w:rsidR="00977C98" w:rsidRDefault="00977C98">
            <w:pPr>
              <w:pStyle w:val="TAL"/>
            </w:pPr>
            <w:r>
              <w:t>6.1.6.3.33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AA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9D9B93" w14:textId="77777777" w:rsidR="00977C98" w:rsidRDefault="00977C98" w:rsidP="00977C98">
      <w:pPr>
        <w:rPr>
          <w:rFonts w:eastAsiaTheme="minorEastAsia"/>
          <w:lang w:eastAsia="en-GB"/>
        </w:rPr>
      </w:pPr>
    </w:p>
    <w:p w14:paraId="3D663B2E" w14:textId="77777777" w:rsidR="00977C98" w:rsidRDefault="00977C98" w:rsidP="00977C98"/>
    <w:p w14:paraId="15F93951" w14:textId="77777777" w:rsidR="00977C98" w:rsidRDefault="00977C98" w:rsidP="00977C98">
      <w:r>
        <w:t xml:space="preserve">Table 6.1.6.1-2 specifies data types re-used by the </w:t>
      </w:r>
      <w:proofErr w:type="spellStart"/>
      <w:r>
        <w:t>Nudm_SDM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Nudm_SDM</w:t>
      </w:r>
      <w:proofErr w:type="spellEnd"/>
      <w:r>
        <w:t xml:space="preserve"> service API.</w:t>
      </w:r>
    </w:p>
    <w:p w14:paraId="15189798" w14:textId="77777777" w:rsidR="00977C98" w:rsidRDefault="00977C98" w:rsidP="00977C98">
      <w:pPr>
        <w:pStyle w:val="TH"/>
      </w:pPr>
      <w:r>
        <w:t xml:space="preserve">Table 6.1.6.1-2: </w:t>
      </w:r>
      <w:proofErr w:type="spellStart"/>
      <w:r>
        <w:t>Nudm_SDM</w:t>
      </w:r>
      <w:proofErr w:type="spellEnd"/>
      <w: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58"/>
        <w:gridCol w:w="2406"/>
        <w:gridCol w:w="3582"/>
        <w:gridCol w:w="29"/>
      </w:tblGrid>
      <w:tr w:rsidR="00977C98" w14:paraId="5C0E94B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C5A6A" w14:textId="77777777" w:rsidR="00977C98" w:rsidRDefault="00977C98">
            <w:pPr>
              <w:pStyle w:val="TAH"/>
            </w:pPr>
            <w:r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57731" w14:textId="77777777" w:rsidR="00977C98" w:rsidRDefault="00977C98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A4ED2" w14:textId="77777777" w:rsidR="00977C98" w:rsidRDefault="00977C98">
            <w:pPr>
              <w:pStyle w:val="TAH"/>
            </w:pPr>
            <w:r>
              <w:t>Comments</w:t>
            </w:r>
          </w:p>
        </w:tc>
      </w:tr>
      <w:tr w:rsidR="00977C98" w14:paraId="58F6843B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4D28" w14:textId="77777777" w:rsidR="00977C98" w:rsidRDefault="00977C9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CA19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27B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25D6F425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426106A8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/>
                <w:szCs w:val="18"/>
                <w:lang w:eastAsia="zh-CN"/>
              </w:rPr>
              <w:t>; see clause 6.2.6.2.2;</w:t>
            </w:r>
          </w:p>
          <w:p w14:paraId="1F49455B" w14:textId="77777777" w:rsidR="00977C98" w:rsidRDefault="00977C9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t>ExpectedUeBehaviourData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977C98" w14:paraId="5D692ADF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B2EA" w14:textId="77777777" w:rsidR="00977C98" w:rsidRDefault="00977C9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689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46E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977C98" w14:paraId="4996352D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8F78" w14:textId="77777777" w:rsidR="00977C98" w:rsidRDefault="00977C9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BBF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F17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977C98" w14:paraId="7F993171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C1C" w14:textId="77777777" w:rsidR="00977C98" w:rsidRDefault="00977C9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F31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A54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977C98" w14:paraId="23A1FA21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BE47" w14:textId="77777777" w:rsidR="00977C98" w:rsidRDefault="00977C98">
            <w:pPr>
              <w:pStyle w:val="TAL"/>
            </w:pPr>
            <w:r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77F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43B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977C98" w14:paraId="443A6AF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7E23" w14:textId="77777777" w:rsidR="00977C98" w:rsidRDefault="00977C9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B665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049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977C98" w14:paraId="6533D152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97B2" w14:textId="77777777" w:rsidR="00977C98" w:rsidRDefault="00977C9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34D9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309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977C98" w14:paraId="4C7101C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3246" w14:textId="77777777" w:rsidR="00977C98" w:rsidRDefault="00977C98">
            <w:pPr>
              <w:pStyle w:val="TAL"/>
            </w:pPr>
            <w:r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6817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313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BEB8417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65D2" w14:textId="77777777" w:rsidR="00977C98" w:rsidRDefault="00977C98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EF0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7D5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A36FD1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1CE7" w14:textId="77777777" w:rsidR="00977C98" w:rsidRDefault="00977C98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ACC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0BA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570B8B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96B8" w14:textId="77777777" w:rsidR="00977C98" w:rsidRDefault="00977C98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025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46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16A9D6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8919" w14:textId="77777777" w:rsidR="00977C98" w:rsidRDefault="00977C9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34A4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1FA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977C98" w14:paraId="5C03C91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D17D" w14:textId="77777777" w:rsidR="00977C98" w:rsidRDefault="00977C9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6421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16E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977C98" w14:paraId="3770026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D557" w14:textId="77777777" w:rsidR="00977C98" w:rsidRDefault="00977C9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329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79D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98BB29D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1191" w14:textId="77777777" w:rsidR="00977C98" w:rsidRDefault="00977C98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D3F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D6C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977C98" w14:paraId="04466E1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3521" w14:textId="77777777" w:rsidR="00977C98" w:rsidRDefault="00977C9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3C2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A10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0E02D7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85C8" w14:textId="77777777" w:rsidR="00977C98" w:rsidRDefault="00977C98">
            <w:pPr>
              <w:pStyle w:val="TAL"/>
            </w:pPr>
            <w:proofErr w:type="spellStart"/>
            <w:r>
              <w:rPr>
                <w:lang w:eastAsia="zh-CN"/>
              </w:rPr>
              <w:t>AmbrRm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152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898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766BC0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4E5A" w14:textId="77777777" w:rsidR="00977C98" w:rsidRDefault="00977C98">
            <w:pPr>
              <w:pStyle w:val="TAL"/>
            </w:pPr>
            <w:proofErr w:type="spellStart"/>
            <w:r>
              <w:t>SliceMbrRm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B2FA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A5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D8092B1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93B7" w14:textId="77777777" w:rsidR="00977C98" w:rsidRDefault="00977C9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A36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858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977C98" w14:paraId="381C80DE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536F" w14:textId="77777777" w:rsidR="00977C98" w:rsidRDefault="00977C9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BFE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24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7A0A2DD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895C" w14:textId="77777777" w:rsidR="00977C98" w:rsidRDefault="00977C9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578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A0D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A49445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BFB1" w14:textId="77777777" w:rsidR="00977C98" w:rsidRDefault="00977C98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C71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6E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9ED1EF2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C60D" w14:textId="77777777" w:rsidR="00977C98" w:rsidRDefault="00977C98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B1A5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E76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73AEA8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184A" w14:textId="77777777" w:rsidR="00977C98" w:rsidRDefault="00977C98">
            <w:pPr>
              <w:pStyle w:val="TAL"/>
            </w:pPr>
            <w:r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885A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CAB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2013E5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775C" w14:textId="77777777" w:rsidR="00977C98" w:rsidRDefault="00977C98">
            <w:pPr>
              <w:pStyle w:val="TAL"/>
            </w:pPr>
            <w:r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E11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BD1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A3B928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D29C" w14:textId="77777777" w:rsidR="00977C98" w:rsidRDefault="00977C98">
            <w:pPr>
              <w:pStyle w:val="TAL"/>
            </w:pPr>
            <w:r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B06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B8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67B8675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2ADF" w14:textId="77777777" w:rsidR="00977C98" w:rsidRDefault="00977C98">
            <w:pPr>
              <w:pStyle w:val="TAL"/>
            </w:pPr>
            <w:proofErr w:type="spellStart"/>
            <w:r>
              <w:t>SorMac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8115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D4D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A914762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0E3E" w14:textId="77777777" w:rsidR="00977C98" w:rsidRDefault="00977C98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5543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C52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59C489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53FE" w14:textId="77777777" w:rsidR="00977C98" w:rsidRDefault="00977C98">
            <w:pPr>
              <w:pStyle w:val="TAL"/>
            </w:pPr>
            <w:proofErr w:type="spellStart"/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057F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B4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A03EC2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A9BD" w14:textId="77777777" w:rsidR="00977C98" w:rsidRDefault="00977C98">
            <w:pPr>
              <w:pStyle w:val="TAL"/>
            </w:pPr>
            <w:proofErr w:type="spellStart"/>
            <w:r>
              <w:t>CounterSor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8C2E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965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D80F2C7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D4B5" w14:textId="77777777" w:rsidR="00977C98" w:rsidRDefault="00977C98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DD00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1A2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F95D33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A785" w14:textId="77777777" w:rsidR="00977C98" w:rsidRDefault="00977C98">
            <w:pPr>
              <w:pStyle w:val="TAL"/>
            </w:pPr>
            <w:proofErr w:type="spellStart"/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4A19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5E1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020728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0C44" w14:textId="77777777" w:rsidR="00977C98" w:rsidRDefault="00977C98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6425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B84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B5BF70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CDD4" w14:textId="77777777" w:rsidR="00977C98" w:rsidRDefault="00977C98">
            <w:pPr>
              <w:pStyle w:val="TAL"/>
            </w:pPr>
            <w:proofErr w:type="spellStart"/>
            <w:r>
              <w:t>CounterUpu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075E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AA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640D964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9E02" w14:textId="77777777" w:rsidR="00977C98" w:rsidRDefault="00977C9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A419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FB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977C98" w14:paraId="29A942E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A21A" w14:textId="77777777" w:rsidR="00977C98" w:rsidRDefault="00977C98">
            <w:pPr>
              <w:pStyle w:val="TAL"/>
            </w:pPr>
            <w:proofErr w:type="spellStart"/>
            <w:r>
              <w:t>NotifyItem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91F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A3D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F47C13C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8E27" w14:textId="77777777" w:rsidR="00977C98" w:rsidRDefault="00977C9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602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DCC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FB115D5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14ED" w14:textId="77777777" w:rsidR="00977C98" w:rsidRDefault="00977C98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CB4D" w14:textId="77777777" w:rsidR="00977C98" w:rsidRDefault="00977C98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FE8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AB270D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3F1A" w14:textId="77777777" w:rsidR="00977C98" w:rsidRDefault="00977C98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C786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3BE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B979B0C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23CC" w14:textId="77777777" w:rsidR="00977C98" w:rsidRDefault="00977C98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49A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B31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10983E3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vnGroupInfo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sharedVnGroupDataIds</w:t>
            </w:r>
            <w:proofErr w:type="spellEnd"/>
            <w:r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977C98" w14:paraId="259C8491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F7BF" w14:textId="77777777" w:rsidR="00977C98" w:rsidRDefault="00977C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32C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C93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2C3E1D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7CC1" w14:textId="77777777" w:rsidR="00977C98" w:rsidRDefault="00977C98">
            <w:pPr>
              <w:pStyle w:val="TAL"/>
            </w:pPr>
            <w:proofErr w:type="spellStart"/>
            <w:r>
              <w:t>DayOfWeek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B5EE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3FA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2E45A8C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05B7" w14:textId="77777777" w:rsidR="00977C98" w:rsidRDefault="00977C98">
            <w:pPr>
              <w:pStyle w:val="TAL"/>
            </w:pPr>
            <w:proofErr w:type="spellStart"/>
            <w:r>
              <w:t>MonthOfYear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2D0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0F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6846FF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9B01" w14:textId="77777777" w:rsidR="00977C98" w:rsidRDefault="00977C98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4FC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E8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969B44C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A8FA" w14:textId="77777777" w:rsidR="00977C98" w:rsidRDefault="00977C98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72E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2FC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977C98" w14:paraId="00BFB6D0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A5DF" w14:textId="77777777" w:rsidR="00977C98" w:rsidRDefault="00977C98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22D1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9EB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977C98" w14:paraId="60128F84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055B" w14:textId="77777777" w:rsidR="00977C98" w:rsidRDefault="00977C98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4BF3" w14:textId="77777777" w:rsidR="00977C98" w:rsidRDefault="00977C98">
            <w:pPr>
              <w:pStyle w:val="TAL"/>
            </w:pPr>
            <w:r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910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E68FC61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9518" w14:textId="77777777" w:rsidR="00977C98" w:rsidRDefault="00977C98">
            <w:pPr>
              <w:pStyle w:val="TAL"/>
            </w:pPr>
            <w:r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80E7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6D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5A37A7F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D2E7" w14:textId="77777777" w:rsidR="00977C98" w:rsidRDefault="00977C98">
            <w:pPr>
              <w:pStyle w:val="TAL"/>
            </w:pPr>
            <w:proofErr w:type="spellStart"/>
            <w:r>
              <w:t>RgWirelineCharacteristics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D49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80D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72F80C5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0B10" w14:textId="77777777" w:rsidR="00977C98" w:rsidRDefault="00977C98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561A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15D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E9AC6E6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FC54" w14:textId="77777777" w:rsidR="00977C98" w:rsidRDefault="00977C98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F888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675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A5D5542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4709" w14:textId="77777777" w:rsidR="00977C98" w:rsidRDefault="00977C98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0A2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150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977C98" w14:paraId="431571D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82CC" w14:textId="77777777" w:rsidR="00977C98" w:rsidRDefault="00977C98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79F7" w14:textId="77777777" w:rsidR="00977C98" w:rsidRDefault="00977C98">
            <w:pPr>
              <w:pStyle w:val="TAL"/>
            </w:pPr>
            <w:r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8D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7FDB2B7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6A79" w14:textId="77777777" w:rsidR="00977C98" w:rsidRDefault="00977C98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793B" w14:textId="77777777" w:rsidR="00977C98" w:rsidRDefault="00977C98">
            <w:pPr>
              <w:pStyle w:val="TAL"/>
            </w:pPr>
            <w:r>
              <w:t>6.2.6.2.25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74A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977C98" w14:paraId="56B947BF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F438" w14:textId="77777777" w:rsidR="00977C98" w:rsidRDefault="00977C98">
            <w:pPr>
              <w:pStyle w:val="TAL"/>
            </w:pPr>
            <w:proofErr w:type="spellStart"/>
            <w:r>
              <w:t>StationaryIndication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C4B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99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977C98" w14:paraId="32DD5236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3ED5" w14:textId="77777777" w:rsidR="00977C98" w:rsidRDefault="00977C98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400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284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977C98" w14:paraId="3F68C0F1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A55A" w14:textId="77777777" w:rsidR="00977C98" w:rsidRDefault="00977C98">
            <w:pPr>
              <w:pStyle w:val="TAL"/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4F55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171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977C98" w14:paraId="0661A79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A841" w14:textId="77777777" w:rsidR="00977C98" w:rsidRDefault="00977C98">
            <w:pPr>
              <w:pStyle w:val="TAL"/>
            </w:pPr>
            <w:proofErr w:type="spellStart"/>
            <w:r>
              <w:t>BatteryIndication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A32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D07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977C98" w14:paraId="2FCEA23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52CD" w14:textId="77777777" w:rsidR="00977C98" w:rsidRDefault="00977C98">
            <w:pPr>
              <w:pStyle w:val="TAL"/>
            </w:pPr>
            <w:proofErr w:type="spellStart"/>
            <w:r>
              <w:t>AcsInfo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617B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91D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977C98" w14:paraId="6285AE15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0707" w14:textId="77777777" w:rsidR="00977C98" w:rsidRDefault="00977C98">
            <w:pPr>
              <w:pStyle w:val="TAL"/>
            </w:pPr>
            <w:r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525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83D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5FCFADF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4E92" w14:textId="77777777" w:rsidR="00977C98" w:rsidRDefault="00977C9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02F1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B17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977C98" w14:paraId="71C831B0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125A" w14:textId="77777777" w:rsidR="00977C98" w:rsidRDefault="00977C98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02A1" w14:textId="77777777" w:rsidR="00977C98" w:rsidRDefault="00977C98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9E9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A9E35CB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3289" w14:textId="77777777" w:rsidR="00977C98" w:rsidRDefault="00977C98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8684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3A2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C5CF81F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9EDD" w14:textId="77777777" w:rsidR="00977C98" w:rsidRDefault="00977C98">
            <w:pPr>
              <w:pStyle w:val="TAL"/>
            </w:pPr>
            <w:r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5057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DB1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2191CF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6CEA" w14:textId="77777777" w:rsidR="00977C98" w:rsidRDefault="00977C98">
            <w:pPr>
              <w:pStyle w:val="TAL"/>
            </w:pPr>
            <w:r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3AE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81D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BD74CD6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7C2E" w14:textId="77777777" w:rsidR="00977C98" w:rsidRDefault="00977C98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CBC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52D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846627C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5B99" w14:textId="77777777" w:rsidR="00977C98" w:rsidRDefault="00977C98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DCB8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340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267C5C5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1CBF" w14:textId="77777777" w:rsidR="00977C98" w:rsidRDefault="00977C98">
            <w:pPr>
              <w:pStyle w:val="TAL"/>
            </w:pPr>
            <w:proofErr w:type="spellStart"/>
            <w:r>
              <w:t>MdtConfiguration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7BD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BB2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2DC6DF2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D5CE" w14:textId="77777777" w:rsidR="00977C98" w:rsidRDefault="00977C98">
            <w:pPr>
              <w:pStyle w:val="TAL"/>
            </w:pPr>
            <w:r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255E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65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E3B6E8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C00C" w14:textId="77777777" w:rsidR="00977C98" w:rsidRDefault="00977C98">
            <w:pPr>
              <w:pStyle w:val="TAL"/>
            </w:pPr>
            <w:proofErr w:type="spellStart"/>
            <w:r>
              <w:t>WirelineArea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4BB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D1D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FD67CB4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7B05" w14:textId="77777777" w:rsidR="00977C98" w:rsidRDefault="00977C98">
            <w:pPr>
              <w:pStyle w:val="TAL"/>
            </w:pPr>
            <w:proofErr w:type="spellStart"/>
            <w:r>
              <w:t>WirelineServiceAreaRestriction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4A15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C44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CBDA36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DABB" w14:textId="77777777" w:rsidR="00977C98" w:rsidRDefault="00977C98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33D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FE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928880B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8460" w14:textId="77777777" w:rsidR="00977C98" w:rsidRDefault="00977C98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4E89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BAA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1073797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D7E0" w14:textId="77777777" w:rsidR="00977C98" w:rsidRDefault="00977C9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89F6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772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977C98" w14:paraId="3912AB8B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7CE4" w14:textId="77777777" w:rsidR="00977C98" w:rsidRDefault="00977C98">
            <w:pPr>
              <w:pStyle w:val="TAL"/>
            </w:pPr>
            <w:r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F2E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152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977C98" w14:paraId="32889BA0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C672" w14:textId="77777777" w:rsidR="00977C98" w:rsidRDefault="00977C98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B9D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357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7E36A8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25F6" w14:textId="77777777" w:rsidR="00977C98" w:rsidRDefault="00977C9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2A3B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E77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977C98" w14:paraId="4B08D36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E21D" w14:textId="77777777" w:rsidR="00977C98" w:rsidRDefault="00977C98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3A4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B3B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977C98" w14:paraId="040FA74B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6E0" w14:textId="77777777" w:rsidR="00977C98" w:rsidRDefault="00977C9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D027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144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977C98" w14:paraId="713B1BED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8923" w14:textId="77777777" w:rsidR="00977C98" w:rsidRDefault="00977C98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F9F3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D13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977C98" w14:paraId="7C86EF8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3C3A" w14:textId="77777777" w:rsidR="00977C98" w:rsidRDefault="00977C98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2A8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46E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D6B7990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7E1D" w14:textId="77777777" w:rsidR="00977C98" w:rsidRDefault="00977C9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F77A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CE1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977C98" w14:paraId="0F6247C5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530C" w14:textId="77777777" w:rsidR="00977C98" w:rsidRDefault="00977C98">
            <w:pPr>
              <w:pStyle w:val="TAL"/>
            </w:pPr>
            <w: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9CA5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430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977C98" w14:paraId="4F126E57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1247" w14:textId="77777777" w:rsidR="00977C98" w:rsidRDefault="00977C98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1318" w14:textId="77777777" w:rsidR="00977C98" w:rsidRDefault="00977C98">
            <w:pPr>
              <w:pStyle w:val="TAL"/>
            </w:pPr>
            <w: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6FB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977C98" w14:paraId="61DA3EB2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E0CA" w14:textId="77777777" w:rsidR="00977C98" w:rsidRDefault="00977C98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6F6A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FAA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977C98" w14:paraId="534004A0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2515" w14:textId="77777777" w:rsidR="00977C98" w:rsidRDefault="00977C98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581F" w14:textId="77777777" w:rsidR="00977C98" w:rsidRDefault="00977C98">
            <w:pPr>
              <w:pStyle w:val="TAL"/>
            </w:pPr>
            <w: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474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977C98" w14:paraId="57478E3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5C0C" w14:textId="77777777" w:rsidR="00977C98" w:rsidRDefault="00977C98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14C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BC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CCFA45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157D" w14:textId="77777777" w:rsidR="00977C98" w:rsidRDefault="00977C98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49E1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251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977C98" w14:paraId="610889B4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C9DD" w14:textId="77777777" w:rsidR="00977C98" w:rsidRDefault="00977C98">
            <w:pPr>
              <w:pStyle w:val="TAL"/>
            </w:pPr>
            <w:proofErr w:type="spellStart"/>
            <w:r>
              <w:t>ClockQualityAcceptanceCriterion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13E6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5F1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977C98" w14:paraId="69C252DF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B4A2" w14:textId="77777777" w:rsidR="00977C98" w:rsidRDefault="00977C98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5B8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32F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977C98" w14:paraId="7975B8BB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1BBD" w14:textId="77777777" w:rsidR="00977C98" w:rsidRDefault="00977C98">
            <w:pPr>
              <w:pStyle w:val="TAL"/>
            </w:pPr>
            <w:proofErr w:type="spellStart"/>
            <w:r>
              <w:t>QmcConfigInfo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FCA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4D3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information for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>-based activation of QMC (Quality of Experience Measurements Collection)</w:t>
            </w:r>
          </w:p>
        </w:tc>
      </w:tr>
      <w:tr w:rsidR="00977C98" w14:paraId="0A2F43F5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D825" w14:textId="77777777" w:rsidR="00977C98" w:rsidRDefault="00977C98">
            <w:pPr>
              <w:pStyle w:val="TAL"/>
            </w:pPr>
            <w:r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C0C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95F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bookmarkStart w:id="9" w:name="_GoBack"/>
            <w:bookmarkEnd w:id="9"/>
          </w:p>
        </w:tc>
      </w:tr>
      <w:tr w:rsidR="00977C98" w14:paraId="1E29E996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C0F4" w14:textId="77777777" w:rsidR="00977C98" w:rsidRDefault="00977C98">
            <w:pPr>
              <w:pStyle w:val="TAL"/>
            </w:pPr>
            <w:r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3E43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03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B2D4709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DD88" w14:textId="77777777" w:rsidR="00977C98" w:rsidRDefault="00977C98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9388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9C2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value of accuracy</w:t>
            </w:r>
          </w:p>
        </w:tc>
      </w:tr>
      <w:tr w:rsidR="00977C98" w14:paraId="5098420E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F232" w14:textId="77777777" w:rsidR="00977C98" w:rsidRDefault="00977C98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3E67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F83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977C98" w14:paraId="16C9D18A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03A0" w14:textId="77777777" w:rsidR="00977C98" w:rsidRDefault="00977C98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0A96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E0E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Minor Location QoS</w:t>
            </w:r>
          </w:p>
        </w:tc>
      </w:tr>
      <w:tr w:rsidR="00977C98" w14:paraId="5406AE74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69E2" w14:textId="77777777" w:rsidR="00977C98" w:rsidRDefault="00977C98">
            <w:pPr>
              <w:pStyle w:val="TAL"/>
            </w:pPr>
            <w:proofErr w:type="spellStart"/>
            <w:r>
              <w:t>LcsQosClass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D945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018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LCS QoS class</w:t>
            </w:r>
          </w:p>
        </w:tc>
      </w:tr>
      <w:tr w:rsidR="00977C98" w14:paraId="2B5AA437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7A60" w14:textId="77777777" w:rsidR="00977C98" w:rsidRDefault="00977C98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6D5F" w14:textId="77777777" w:rsidR="00977C98" w:rsidRDefault="00977C98">
            <w:pPr>
              <w:pStyle w:val="TAL"/>
            </w:pPr>
            <w: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ADB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information.</w:t>
            </w:r>
          </w:p>
        </w:tc>
      </w:tr>
      <w:tr w:rsidR="00977C98" w14:paraId="684CA362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92F1" w14:textId="77777777" w:rsidR="00977C98" w:rsidRDefault="00977C98">
            <w:pPr>
              <w:pStyle w:val="TAL"/>
            </w:pPr>
            <w:proofErr w:type="spellStart"/>
            <w:r>
              <w:t>UeLevelMeasurementsConfiguration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13E5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2B0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5GC UE level measurements configuration</w:t>
            </w:r>
          </w:p>
        </w:tc>
      </w:tr>
    </w:tbl>
    <w:p w14:paraId="5F24C4A3" w14:textId="77777777" w:rsidR="00977C98" w:rsidRDefault="00977C98" w:rsidP="00977C98">
      <w:pPr>
        <w:rPr>
          <w:rFonts w:eastAsiaTheme="minorEastAsia"/>
          <w:lang w:eastAsia="en-GB"/>
        </w:rPr>
      </w:pPr>
    </w:p>
    <w:p w14:paraId="7374AD21" w14:textId="77777777" w:rsidR="00977C98" w:rsidRDefault="00977C98" w:rsidP="00977C98">
      <w:pPr>
        <w:rPr>
          <w:rFonts w:eastAsiaTheme="minorEastAsia"/>
          <w:noProof/>
          <w:lang w:eastAsia="en-GB"/>
        </w:rPr>
      </w:pPr>
    </w:p>
    <w:p w14:paraId="5E22B3BD" w14:textId="77777777" w:rsidR="00977C98" w:rsidRPr="006B5418" w:rsidRDefault="00977C98" w:rsidP="00977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7D7C27" w14:textId="77777777" w:rsidR="00977C98" w:rsidRDefault="00977C98" w:rsidP="00977C98">
      <w:pPr>
        <w:rPr>
          <w:lang w:eastAsia="zh-CN"/>
        </w:rPr>
      </w:pPr>
    </w:p>
    <w:p w14:paraId="4C10B192" w14:textId="77777777" w:rsidR="00977C98" w:rsidRDefault="00977C98" w:rsidP="00977C98">
      <w:pPr>
        <w:pStyle w:val="50"/>
        <w:rPr>
          <w:lang w:eastAsia="en-GB"/>
        </w:rPr>
      </w:pPr>
      <w:bookmarkStart w:id="10" w:name="_Toc177484179"/>
      <w:r>
        <w:t>6.1.6.2.87</w:t>
      </w:r>
      <w:r>
        <w:tab/>
        <w:t xml:space="preserve">Type: </w:t>
      </w:r>
      <w:proofErr w:type="spellStart"/>
      <w:r>
        <w:t>UeIdentifiers</w:t>
      </w:r>
      <w:bookmarkEnd w:id="10"/>
      <w:proofErr w:type="spellEnd"/>
    </w:p>
    <w:p w14:paraId="3778F9DE" w14:textId="77777777" w:rsidR="00977C98" w:rsidRDefault="00977C98" w:rsidP="00977C98">
      <w:pPr>
        <w:pStyle w:val="TH"/>
      </w:pPr>
      <w:r>
        <w:rPr>
          <w:noProof/>
        </w:rPr>
        <w:t>Table </w:t>
      </w:r>
      <w:r>
        <w:t xml:space="preserve">6.1.6.2.87-1: </w:t>
      </w:r>
      <w:r>
        <w:rPr>
          <w:noProof/>
        </w:rPr>
        <w:t xml:space="preserve">Definition of type </w:t>
      </w:r>
      <w:proofErr w:type="spellStart"/>
      <w:r>
        <w:t>UeIdentifiers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77C98" w14:paraId="570EAA39" w14:textId="77777777" w:rsidTr="00977C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68C98" w14:textId="77777777" w:rsidR="00977C98" w:rsidRDefault="00977C9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C7FFA" w14:textId="77777777" w:rsidR="00977C98" w:rsidRDefault="00977C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69514" w14:textId="77777777" w:rsidR="00977C98" w:rsidRDefault="00977C9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1F276" w14:textId="77777777" w:rsidR="00977C98" w:rsidRDefault="00977C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F7CAC" w14:textId="77777777" w:rsidR="00977C98" w:rsidRDefault="00977C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77C98" w14:paraId="4D1F4807" w14:textId="77777777" w:rsidTr="00977C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4171" w14:textId="77777777" w:rsidR="00977C98" w:rsidRDefault="00977C98">
            <w:pPr>
              <w:pStyle w:val="TAL"/>
            </w:pPr>
            <w:proofErr w:type="spellStart"/>
            <w:r>
              <w:rPr>
                <w:lang w:eastAsia="zh-CN"/>
              </w:rPr>
              <w:t>ueIdList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8C1B" w14:textId="77777777" w:rsidR="00977C98" w:rsidRDefault="00977C98">
            <w:pPr>
              <w:pStyle w:val="TAL"/>
            </w:pPr>
            <w:r>
              <w:rPr>
                <w:lang w:eastAsia="zh-CN"/>
              </w:rPr>
              <w:t>map</w:t>
            </w:r>
            <w:r>
              <w:t>(</w:t>
            </w: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AB8C" w14:textId="77777777" w:rsidR="00977C98" w:rsidRDefault="00977C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D520" w14:textId="77777777" w:rsidR="00977C98" w:rsidRDefault="00977C98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2078" w14:textId="77777777" w:rsidR="00977C98" w:rsidRDefault="00977C98">
            <w:pPr>
              <w:pStyle w:val="TAL"/>
              <w:rPr>
                <w:lang w:eastAsia="zh-CN"/>
              </w:rPr>
            </w:pPr>
            <w:r>
              <w:t xml:space="preserve">A map (list of key-value pairs where </w:t>
            </w:r>
            <w:proofErr w:type="spellStart"/>
            <w:r>
              <w:t>G</w:t>
            </w:r>
            <w:r>
              <w:rPr>
                <w:lang w:eastAsia="zh-CN"/>
              </w:rPr>
              <w:t>psi</w:t>
            </w:r>
            <w:proofErr w:type="spellEnd"/>
            <w:r>
              <w:t xml:space="preserve"> serves as key; see 3GPP TS 29.571 [7]) of arrays of </w:t>
            </w: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77C98" w14:paraId="5EDBD27C" w14:textId="77777777" w:rsidTr="00977C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035E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ueIdGpsiList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0A48" w14:textId="6631F5AA" w:rsidR="00977C98" w:rsidRDefault="00977C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GpsiInfo</w:t>
            </w:r>
            <w:ins w:id="11" w:author="huawei" w:date="2024-09-30T11:22:00Z">
              <w:r>
                <w:rPr>
                  <w:lang w:eastAsia="zh-CN"/>
                </w:rPr>
                <w:t>rmation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63E5" w14:textId="77777777" w:rsidR="00977C98" w:rsidRDefault="00977C98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05B5" w14:textId="77777777" w:rsidR="00977C98" w:rsidRDefault="00977C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CF76" w14:textId="77777777" w:rsidR="00977C98" w:rsidRDefault="00977C98">
            <w:pPr>
              <w:pStyle w:val="TAL"/>
              <w:rPr>
                <w:lang w:eastAsia="en-GB"/>
              </w:rPr>
            </w:pPr>
            <w:r>
              <w:t xml:space="preserve">A map (list of key-value pairs where </w:t>
            </w:r>
            <w:proofErr w:type="spellStart"/>
            <w:r>
              <w:t>Supi</w:t>
            </w:r>
            <w:proofErr w:type="spellEnd"/>
            <w:r>
              <w:t xml:space="preserve"> serves as key; see 3GPP TS 29.571[7]) of arrays of </w:t>
            </w:r>
            <w:proofErr w:type="spellStart"/>
            <w:r>
              <w:t>Gpsi</w:t>
            </w:r>
            <w:proofErr w:type="spellEnd"/>
            <w:r>
              <w:t>.</w:t>
            </w:r>
          </w:p>
        </w:tc>
      </w:tr>
    </w:tbl>
    <w:p w14:paraId="3226B930" w14:textId="77777777" w:rsidR="00977C98" w:rsidRDefault="00977C98" w:rsidP="00977C98">
      <w:pPr>
        <w:rPr>
          <w:rFonts w:eastAsiaTheme="minorEastAsia"/>
          <w:lang w:eastAsia="en-GB"/>
        </w:rPr>
      </w:pPr>
    </w:p>
    <w:p w14:paraId="2F5640A6" w14:textId="77777777" w:rsidR="0004531F" w:rsidRDefault="0004531F" w:rsidP="00702548">
      <w:pPr>
        <w:pStyle w:val="B1"/>
        <w:ind w:left="0" w:firstLine="0"/>
        <w:rPr>
          <w:rFonts w:eastAsiaTheme="minorEastAsia"/>
          <w:lang w:eastAsia="en-GB"/>
        </w:rPr>
      </w:pPr>
    </w:p>
    <w:p w14:paraId="5060AD5E" w14:textId="77777777" w:rsidR="002A2752" w:rsidRDefault="002A2752" w:rsidP="002A2752">
      <w:pPr>
        <w:rPr>
          <w:rFonts w:eastAsiaTheme="minorEastAsia"/>
          <w:noProof/>
          <w:lang w:eastAsia="en-GB"/>
        </w:rPr>
      </w:pPr>
    </w:p>
    <w:p w14:paraId="3EA3A40F" w14:textId="345A5DCA" w:rsidR="00FD0464" w:rsidRPr="006B5418" w:rsidRDefault="00527E5A" w:rsidP="00527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224422" w14:textId="016CF4E9" w:rsidR="00977C98" w:rsidRDefault="00977C98" w:rsidP="00977C98">
      <w:pPr>
        <w:pStyle w:val="50"/>
        <w:rPr>
          <w:lang w:eastAsia="en-GB"/>
        </w:rPr>
      </w:pPr>
      <w:bookmarkStart w:id="12" w:name="_Toc177484216"/>
      <w:r>
        <w:t>6.1.6.2</w:t>
      </w:r>
      <w:r>
        <w:t>.</w:t>
      </w:r>
      <w:r>
        <w:tab/>
        <w:t xml:space="preserve">Type: </w:t>
      </w:r>
      <w:proofErr w:type="spellStart"/>
      <w:r>
        <w:t>Gps</w:t>
      </w:r>
      <w:r>
        <w:rPr>
          <w:lang w:eastAsia="zh-CN"/>
        </w:rPr>
        <w:t>i</w:t>
      </w:r>
      <w:r>
        <w:t>I</w:t>
      </w:r>
      <w:r>
        <w:rPr>
          <w:lang w:eastAsia="zh-CN"/>
        </w:rPr>
        <w:t>nfo</w:t>
      </w:r>
      <w:bookmarkEnd w:id="12"/>
      <w:ins w:id="13" w:author="huawei" w:date="2024-09-30T11:22:00Z">
        <w:r>
          <w:rPr>
            <w:lang w:eastAsia="zh-CN"/>
          </w:rPr>
          <w:t>rmation</w:t>
        </w:r>
      </w:ins>
      <w:proofErr w:type="spellEnd"/>
    </w:p>
    <w:p w14:paraId="7F9C83DF" w14:textId="4BFC3CBA" w:rsidR="00977C98" w:rsidRDefault="00977C98" w:rsidP="00977C98">
      <w:pPr>
        <w:pStyle w:val="TH"/>
      </w:pPr>
      <w:r>
        <w:rPr>
          <w:noProof/>
        </w:rPr>
        <w:t>Table </w:t>
      </w:r>
      <w:r>
        <w:t>6.1.6.2.</w:t>
      </w:r>
      <w:r>
        <w:t>X</w:t>
      </w:r>
      <w:r>
        <w:t xml:space="preserve">-1: </w:t>
      </w:r>
      <w:r>
        <w:rPr>
          <w:noProof/>
        </w:rPr>
        <w:t>Definition of type GpsiI</w:t>
      </w:r>
      <w:r>
        <w:rPr>
          <w:noProof/>
          <w:lang w:eastAsia="zh-CN"/>
        </w:rPr>
        <w:t>nfo</w:t>
      </w:r>
      <w:proofErr w:type="spellStart"/>
      <w:ins w:id="14" w:author="huawei" w:date="2024-09-30T11:22:00Z">
        <w:r>
          <w:rPr>
            <w:lang w:eastAsia="zh-CN"/>
          </w:rPr>
          <w:t>rmation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77C98" w14:paraId="197C4C4B" w14:textId="77777777" w:rsidTr="00977C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BF2B4" w14:textId="77777777" w:rsidR="00977C98" w:rsidRDefault="00977C9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AC46C" w14:textId="77777777" w:rsidR="00977C98" w:rsidRDefault="00977C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E45B1" w14:textId="77777777" w:rsidR="00977C98" w:rsidRDefault="00977C9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464B3" w14:textId="77777777" w:rsidR="00977C98" w:rsidRDefault="00977C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81937" w14:textId="77777777" w:rsidR="00977C98" w:rsidRDefault="00977C9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 w:rsidR="00977C98" w14:paraId="6056B674" w14:textId="77777777" w:rsidTr="00977C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8FB8" w14:textId="77777777" w:rsidR="00977C98" w:rsidRDefault="00977C98">
            <w:pPr>
              <w:pStyle w:val="TAL"/>
            </w:pPr>
            <w:r>
              <w:rPr>
                <w:lang w:val="es-ES" w:eastAsia="zh-CN"/>
              </w:rPr>
              <w:t>gpsiList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61B4" w14:textId="77777777" w:rsidR="00977C98" w:rsidRDefault="00977C98">
            <w:pPr>
              <w:pStyle w:val="TAL"/>
            </w:pPr>
            <w:r>
              <w:t>array(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2AC0" w14:textId="77777777" w:rsidR="00977C98" w:rsidRDefault="00977C9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0B65" w14:textId="77777777" w:rsidR="00977C98" w:rsidRDefault="00977C98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2770" w14:textId="77777777" w:rsidR="00977C98" w:rsidRDefault="00977C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a list of GPSIs that is associated with the 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.</w:t>
            </w:r>
          </w:p>
          <w:p w14:paraId="5332D65E" w14:textId="77777777" w:rsidR="00977C98" w:rsidRDefault="00977C98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  <w:lang w:eastAsia="zh-CN"/>
              </w:rPr>
              <w:t xml:space="preserve">empty array shall be returned if there are no GPSIs </w:t>
            </w:r>
            <w:r>
              <w:rPr>
                <w:lang w:eastAsia="zh-CN"/>
              </w:rPr>
              <w:t xml:space="preserve">associated with the 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2E29B043" w14:textId="77777777" w:rsidR="00977C98" w:rsidRDefault="00977C98" w:rsidP="00977C98">
      <w:pPr>
        <w:rPr>
          <w:rFonts w:eastAsiaTheme="minorEastAsia"/>
          <w:noProof/>
          <w:lang w:eastAsia="en-GB"/>
        </w:rPr>
      </w:pPr>
    </w:p>
    <w:p w14:paraId="0B8EF776" w14:textId="77777777" w:rsidR="0004531F" w:rsidRDefault="0004531F" w:rsidP="0004531F">
      <w:pPr>
        <w:rPr>
          <w:rFonts w:eastAsiaTheme="minorEastAsia"/>
          <w:noProof/>
          <w:lang w:eastAsia="en-GB"/>
        </w:rPr>
      </w:pPr>
    </w:p>
    <w:p w14:paraId="4E62233B" w14:textId="77777777" w:rsidR="0004531F" w:rsidRDefault="0004531F" w:rsidP="0004531F">
      <w:pPr>
        <w:rPr>
          <w:rFonts w:eastAsiaTheme="minorEastAsia"/>
          <w:lang w:eastAsia="en-GB"/>
        </w:rPr>
      </w:pPr>
    </w:p>
    <w:p w14:paraId="316CFBE5" w14:textId="77777777" w:rsidR="00DB448D" w:rsidRPr="006B5418" w:rsidRDefault="00DB448D" w:rsidP="00DB4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084C65" w14:textId="77777777" w:rsidR="00DB448D" w:rsidRDefault="00DB448D" w:rsidP="00DB448D">
      <w:pPr>
        <w:pStyle w:val="1"/>
        <w:rPr>
          <w:lang w:eastAsia="en-GB"/>
        </w:rPr>
      </w:pPr>
      <w:bookmarkStart w:id="15" w:name="_Toc177484813"/>
      <w:bookmarkStart w:id="16" w:name="_Toc67682190"/>
      <w:bookmarkStart w:id="17" w:name="_Toc45029416"/>
      <w:bookmarkStart w:id="18" w:name="_Toc45028581"/>
      <w:bookmarkStart w:id="19" w:name="_Toc36457662"/>
      <w:bookmarkStart w:id="20" w:name="_Toc27585639"/>
      <w:bookmarkStart w:id="21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2678E1F" w14:textId="77777777" w:rsidR="00DB448D" w:rsidRDefault="00DB448D" w:rsidP="00DB448D">
      <w:pPr>
        <w:pStyle w:val="PL"/>
      </w:pPr>
      <w:r>
        <w:t>openapi: 3.0.0</w:t>
      </w:r>
    </w:p>
    <w:p w14:paraId="59C3DD0E" w14:textId="77777777" w:rsidR="00DB448D" w:rsidRDefault="00DB448D" w:rsidP="00DB448D">
      <w:pPr>
        <w:pStyle w:val="PL"/>
      </w:pPr>
    </w:p>
    <w:p w14:paraId="4A0438DB" w14:textId="77777777" w:rsidR="00DB448D" w:rsidRDefault="00DB448D" w:rsidP="00DB448D">
      <w:pPr>
        <w:pStyle w:val="PL"/>
      </w:pPr>
      <w:r>
        <w:t>info:</w:t>
      </w:r>
    </w:p>
    <w:p w14:paraId="1F060114" w14:textId="77777777" w:rsidR="00DB448D" w:rsidRDefault="00DB448D" w:rsidP="00DB448D">
      <w:pPr>
        <w:pStyle w:val="PL"/>
      </w:pPr>
      <w:r>
        <w:t xml:space="preserve">  version: '2.4.0-alpha.1'</w:t>
      </w:r>
    </w:p>
    <w:p w14:paraId="446415BC" w14:textId="77777777" w:rsidR="00DB448D" w:rsidRDefault="00DB448D" w:rsidP="00DB448D">
      <w:pPr>
        <w:pStyle w:val="PL"/>
      </w:pPr>
      <w:r>
        <w:t xml:space="preserve">  title: 'Nudm_SDM'</w:t>
      </w:r>
    </w:p>
    <w:p w14:paraId="4EA2B359" w14:textId="77777777" w:rsidR="00DB448D" w:rsidRDefault="00DB448D" w:rsidP="00DB448D">
      <w:pPr>
        <w:pStyle w:val="PL"/>
      </w:pPr>
      <w:r>
        <w:t xml:space="preserve">  description: |</w:t>
      </w:r>
    </w:p>
    <w:p w14:paraId="52C7464E" w14:textId="77777777" w:rsidR="00DB448D" w:rsidRDefault="00DB448D" w:rsidP="00DB448D">
      <w:pPr>
        <w:pStyle w:val="PL"/>
      </w:pPr>
      <w:r>
        <w:t xml:space="preserve">    Nudm Subscriber Data Management Service.  </w:t>
      </w:r>
    </w:p>
    <w:p w14:paraId="41E10A88" w14:textId="77777777" w:rsidR="00DB448D" w:rsidRDefault="00DB448D" w:rsidP="00DB448D">
      <w:pPr>
        <w:pStyle w:val="PL"/>
      </w:pPr>
      <w:r>
        <w:t xml:space="preserve">    © 2024, 3GPP Organizational Partners (ARIB, ATIS, CCSA, ETSI, TSDSI, TTA, TTC).  </w:t>
      </w:r>
    </w:p>
    <w:p w14:paraId="715DE855" w14:textId="77777777" w:rsidR="00DB448D" w:rsidRDefault="00DB448D" w:rsidP="00DB448D">
      <w:pPr>
        <w:pStyle w:val="PL"/>
      </w:pPr>
      <w:r>
        <w:t xml:space="preserve">    All rights reserved.</w:t>
      </w:r>
    </w:p>
    <w:p w14:paraId="3AA6F86B" w14:textId="77777777" w:rsidR="00DB448D" w:rsidRDefault="00DB448D" w:rsidP="00DB448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294FE4F" w14:textId="77777777" w:rsidR="00DB448D" w:rsidRDefault="00DB448D" w:rsidP="00DB448D">
      <w:pPr>
        <w:rPr>
          <w:noProof/>
          <w:lang w:eastAsia="zh-CN"/>
        </w:rPr>
      </w:pPr>
    </w:p>
    <w:p w14:paraId="18ECE396" w14:textId="77777777" w:rsidR="00DB448D" w:rsidRDefault="00DB448D" w:rsidP="00DB448D">
      <w:pPr>
        <w:pStyle w:val="PL"/>
        <w:rPr>
          <w:lang w:eastAsia="zh-CN"/>
        </w:rPr>
      </w:pPr>
      <w:r>
        <w:t xml:space="preserve">    UeIdentifiers:</w:t>
      </w:r>
    </w:p>
    <w:p w14:paraId="52E39E86" w14:textId="77777777" w:rsidR="00DB448D" w:rsidRDefault="00DB448D" w:rsidP="00DB448D">
      <w:pPr>
        <w:pStyle w:val="PL"/>
        <w:rPr>
          <w:lang w:eastAsia="en-GB"/>
        </w:rPr>
      </w:pPr>
      <w:r>
        <w:t xml:space="preserve">      description: A map(list of key-value pairs) where </w:t>
      </w:r>
      <w:r>
        <w:rPr>
          <w:rFonts w:cs="Arial"/>
          <w:szCs w:val="18"/>
        </w:rPr>
        <w:t xml:space="preserve">Gpsi/Supi </w:t>
      </w:r>
      <w:r>
        <w:t>serves as key of arrays of S</w:t>
      </w:r>
      <w:r>
        <w:rPr>
          <w:lang w:eastAsia="zh-CN"/>
        </w:rPr>
        <w:t>upi/Gpsi</w:t>
      </w:r>
    </w:p>
    <w:p w14:paraId="01455AE4" w14:textId="77777777" w:rsidR="00DB448D" w:rsidRDefault="00DB448D" w:rsidP="00DB448D">
      <w:pPr>
        <w:pStyle w:val="PL"/>
      </w:pPr>
      <w:r>
        <w:t xml:space="preserve">      type: object</w:t>
      </w:r>
    </w:p>
    <w:p w14:paraId="5CBC98FE" w14:textId="77777777" w:rsidR="00DB448D" w:rsidRDefault="00DB448D" w:rsidP="00DB448D">
      <w:pPr>
        <w:pStyle w:val="PL"/>
      </w:pPr>
      <w:r>
        <w:t xml:space="preserve">      properties:</w:t>
      </w:r>
    </w:p>
    <w:p w14:paraId="4A464302" w14:textId="77777777" w:rsidR="00DB448D" w:rsidRDefault="00DB448D" w:rsidP="00DB448D">
      <w:pPr>
        <w:pStyle w:val="PL"/>
      </w:pPr>
      <w:r>
        <w:t xml:space="preserve">        ueIdList:</w:t>
      </w:r>
    </w:p>
    <w:p w14:paraId="048576E7" w14:textId="77777777" w:rsidR="00DB448D" w:rsidRDefault="00DB448D" w:rsidP="00DB448D">
      <w:pPr>
        <w:pStyle w:val="PL"/>
      </w:pPr>
      <w:r>
        <w:t xml:space="preserve">          description: A map(list of key-value pairs) where Gpsi serves as key of arrays of Supi</w:t>
      </w:r>
    </w:p>
    <w:p w14:paraId="0F2F20DC" w14:textId="77777777" w:rsidR="00DB448D" w:rsidRDefault="00DB448D" w:rsidP="00DB448D">
      <w:pPr>
        <w:pStyle w:val="PL"/>
      </w:pPr>
      <w:r>
        <w:t xml:space="preserve">          type: object</w:t>
      </w:r>
    </w:p>
    <w:p w14:paraId="1E0C6074" w14:textId="77777777" w:rsidR="00DB448D" w:rsidRDefault="00DB448D" w:rsidP="00DB448D">
      <w:pPr>
        <w:pStyle w:val="PL"/>
      </w:pPr>
      <w:r>
        <w:t xml:space="preserve">          additionalProperties:</w:t>
      </w:r>
    </w:p>
    <w:p w14:paraId="5BDD1562" w14:textId="77777777" w:rsidR="00DB448D" w:rsidRDefault="00DB448D" w:rsidP="00DB448D">
      <w:pPr>
        <w:pStyle w:val="PL"/>
      </w:pPr>
      <w:r>
        <w:t xml:space="preserve">            $ref: '#/components/schemas/SupiInfo'</w:t>
      </w:r>
    </w:p>
    <w:p w14:paraId="4B8A493C" w14:textId="77777777" w:rsidR="00DB448D" w:rsidRDefault="00DB448D" w:rsidP="00DB448D">
      <w:pPr>
        <w:pStyle w:val="PL"/>
      </w:pPr>
      <w:r>
        <w:t xml:space="preserve">          minItems: 1</w:t>
      </w:r>
    </w:p>
    <w:p w14:paraId="13286D93" w14:textId="77777777" w:rsidR="00DB448D" w:rsidRDefault="00DB448D" w:rsidP="00DB448D">
      <w:pPr>
        <w:pStyle w:val="PL"/>
      </w:pPr>
      <w:r>
        <w:t xml:space="preserve">        ueIdGpsiList:</w:t>
      </w:r>
    </w:p>
    <w:p w14:paraId="11004DAA" w14:textId="77777777" w:rsidR="00DB448D" w:rsidRDefault="00DB448D" w:rsidP="00DB448D">
      <w:pPr>
        <w:pStyle w:val="PL"/>
      </w:pPr>
      <w:r>
        <w:t xml:space="preserve">          description: A map(list of key-value pairs) where Supi serves as key of arrays of Gpsi</w:t>
      </w:r>
    </w:p>
    <w:p w14:paraId="53B01B25" w14:textId="77777777" w:rsidR="00DB448D" w:rsidRDefault="00DB448D" w:rsidP="00DB448D">
      <w:pPr>
        <w:pStyle w:val="PL"/>
      </w:pPr>
      <w:r>
        <w:t xml:space="preserve">          type: object</w:t>
      </w:r>
    </w:p>
    <w:p w14:paraId="260E309C" w14:textId="77777777" w:rsidR="00DB448D" w:rsidRDefault="00DB448D" w:rsidP="00DB448D">
      <w:pPr>
        <w:pStyle w:val="PL"/>
      </w:pPr>
      <w:r>
        <w:t xml:space="preserve">          additionalProperties:</w:t>
      </w:r>
    </w:p>
    <w:p w14:paraId="096BA62B" w14:textId="77777777" w:rsidR="00DB448D" w:rsidRDefault="00DB448D" w:rsidP="00DB448D">
      <w:pPr>
        <w:pStyle w:val="PL"/>
      </w:pPr>
      <w:r>
        <w:t xml:space="preserve">            $ref: '#/components/schemas/GpsiInfo</w:t>
      </w:r>
      <w:ins w:id="22" w:author="huawei" w:date="2024-09-30T11:22:00Z">
        <w:r>
          <w:rPr>
            <w:lang w:eastAsia="zh-CN"/>
          </w:rPr>
          <w:t>rmation</w:t>
        </w:r>
      </w:ins>
      <w:r>
        <w:t>'</w:t>
      </w:r>
    </w:p>
    <w:p w14:paraId="01D27CC4" w14:textId="77777777" w:rsidR="00DB448D" w:rsidRDefault="00DB448D" w:rsidP="00DB448D">
      <w:pPr>
        <w:pStyle w:val="PL"/>
      </w:pPr>
      <w:r>
        <w:t xml:space="preserve">          minItems: 1</w:t>
      </w:r>
    </w:p>
    <w:p w14:paraId="03092713" w14:textId="77777777" w:rsidR="00DB448D" w:rsidRDefault="00DB448D" w:rsidP="00DB448D">
      <w:pPr>
        <w:pStyle w:val="PL"/>
      </w:pPr>
    </w:p>
    <w:p w14:paraId="112CBC67" w14:textId="77777777" w:rsidR="00DB448D" w:rsidRDefault="00DB448D" w:rsidP="00DB448D">
      <w:pPr>
        <w:pStyle w:val="PL"/>
      </w:pPr>
      <w:r>
        <w:t xml:space="preserve">    SupiInfo:</w:t>
      </w:r>
    </w:p>
    <w:p w14:paraId="7C44843E" w14:textId="77777777" w:rsidR="00DB448D" w:rsidRDefault="00DB448D" w:rsidP="00DB448D">
      <w:pPr>
        <w:pStyle w:val="PL"/>
      </w:pPr>
      <w:r>
        <w:rPr>
          <w:lang w:eastAsia="zh-CN"/>
        </w:rPr>
        <w:t xml:space="preserve">      description: </w:t>
      </w:r>
      <w:r>
        <w:rPr>
          <w:rFonts w:cs="Arial"/>
          <w:szCs w:val="18"/>
          <w:lang w:eastAsia="zh-CN"/>
        </w:rPr>
        <w:t>List of Supis</w:t>
      </w:r>
      <w:r>
        <w:rPr>
          <w:lang w:eastAsia="zh-CN"/>
        </w:rPr>
        <w:t>.</w:t>
      </w:r>
    </w:p>
    <w:p w14:paraId="6B922604" w14:textId="77777777" w:rsidR="00DB448D" w:rsidRDefault="00DB448D" w:rsidP="00DB448D">
      <w:pPr>
        <w:pStyle w:val="PL"/>
      </w:pPr>
      <w:r>
        <w:t xml:space="preserve">      type: object</w:t>
      </w:r>
    </w:p>
    <w:p w14:paraId="60C95A04" w14:textId="77777777" w:rsidR="00DB448D" w:rsidRDefault="00DB448D" w:rsidP="00DB448D">
      <w:pPr>
        <w:pStyle w:val="PL"/>
      </w:pPr>
      <w:r>
        <w:t xml:space="preserve">      required:</w:t>
      </w:r>
    </w:p>
    <w:p w14:paraId="278F4151" w14:textId="77777777" w:rsidR="00DB448D" w:rsidRDefault="00DB448D" w:rsidP="00DB448D">
      <w:pPr>
        <w:pStyle w:val="PL"/>
      </w:pPr>
      <w:r>
        <w:t xml:space="preserve">        - supiList</w:t>
      </w:r>
    </w:p>
    <w:p w14:paraId="3DC98F8D" w14:textId="77777777" w:rsidR="00DB448D" w:rsidRDefault="00DB448D" w:rsidP="00DB448D">
      <w:pPr>
        <w:pStyle w:val="PL"/>
      </w:pPr>
      <w:r>
        <w:t xml:space="preserve">      properties:</w:t>
      </w:r>
    </w:p>
    <w:p w14:paraId="7894E6DE" w14:textId="77777777" w:rsidR="00DB448D" w:rsidRDefault="00DB448D" w:rsidP="00DB448D">
      <w:pPr>
        <w:pStyle w:val="PL"/>
      </w:pPr>
      <w:r>
        <w:t xml:space="preserve">        supiList:</w:t>
      </w:r>
    </w:p>
    <w:p w14:paraId="0369B9E7" w14:textId="77777777" w:rsidR="00DB448D" w:rsidRDefault="00DB448D" w:rsidP="00DB448D">
      <w:pPr>
        <w:pStyle w:val="PL"/>
      </w:pPr>
      <w:r>
        <w:t xml:space="preserve">          type: array</w:t>
      </w:r>
    </w:p>
    <w:p w14:paraId="0A0D9216" w14:textId="77777777" w:rsidR="00DB448D" w:rsidRDefault="00DB448D" w:rsidP="00DB448D">
      <w:pPr>
        <w:pStyle w:val="PL"/>
      </w:pPr>
      <w:r>
        <w:t xml:space="preserve">          items:</w:t>
      </w:r>
    </w:p>
    <w:p w14:paraId="45AA0E30" w14:textId="77777777" w:rsidR="00DB448D" w:rsidRDefault="00DB448D" w:rsidP="00DB448D">
      <w:pPr>
        <w:pStyle w:val="PL"/>
      </w:pPr>
      <w:r>
        <w:t xml:space="preserve">            $ref: 'TS29571_CommonData.yaml#/components/schemas/Supi'</w:t>
      </w:r>
    </w:p>
    <w:p w14:paraId="27EF2A1F" w14:textId="77777777" w:rsidR="00DB448D" w:rsidRDefault="00DB448D" w:rsidP="00DB448D">
      <w:pPr>
        <w:pStyle w:val="PL"/>
      </w:pPr>
    </w:p>
    <w:p w14:paraId="1D2FA335" w14:textId="77777777" w:rsidR="00DB448D" w:rsidRDefault="00DB448D" w:rsidP="00DB448D">
      <w:pPr>
        <w:pStyle w:val="PL"/>
      </w:pPr>
      <w:r>
        <w:t xml:space="preserve">    GpsiInfo</w:t>
      </w:r>
      <w:ins w:id="23" w:author="huawei" w:date="2024-09-30T11:22:00Z">
        <w:r>
          <w:rPr>
            <w:lang w:eastAsia="zh-CN"/>
          </w:rPr>
          <w:t>rmation</w:t>
        </w:r>
      </w:ins>
      <w:r>
        <w:t>:</w:t>
      </w:r>
    </w:p>
    <w:p w14:paraId="4794E7B8" w14:textId="77777777" w:rsidR="00DB448D" w:rsidRDefault="00DB448D" w:rsidP="00DB448D">
      <w:pPr>
        <w:pStyle w:val="PL"/>
      </w:pPr>
      <w:r>
        <w:rPr>
          <w:lang w:eastAsia="zh-CN"/>
        </w:rPr>
        <w:t xml:space="preserve">      description: </w:t>
      </w:r>
      <w:r>
        <w:rPr>
          <w:rFonts w:cs="Arial"/>
          <w:szCs w:val="18"/>
          <w:lang w:eastAsia="zh-CN"/>
        </w:rPr>
        <w:t>List of Gpsis</w:t>
      </w:r>
      <w:r>
        <w:rPr>
          <w:lang w:eastAsia="zh-CN"/>
        </w:rPr>
        <w:t>.</w:t>
      </w:r>
    </w:p>
    <w:p w14:paraId="368A51EA" w14:textId="77777777" w:rsidR="00DB448D" w:rsidRDefault="00DB448D" w:rsidP="00DB448D">
      <w:pPr>
        <w:pStyle w:val="PL"/>
      </w:pPr>
      <w:r>
        <w:t xml:space="preserve">      type: object</w:t>
      </w:r>
    </w:p>
    <w:p w14:paraId="73755034" w14:textId="77777777" w:rsidR="00DB448D" w:rsidRDefault="00DB448D" w:rsidP="00DB448D">
      <w:pPr>
        <w:pStyle w:val="PL"/>
      </w:pPr>
      <w:r>
        <w:t xml:space="preserve">      required:</w:t>
      </w:r>
    </w:p>
    <w:p w14:paraId="7692BEB1" w14:textId="77777777" w:rsidR="00DB448D" w:rsidRDefault="00DB448D" w:rsidP="00DB448D">
      <w:pPr>
        <w:pStyle w:val="PL"/>
      </w:pPr>
      <w:r>
        <w:t xml:space="preserve">        - gpsiList</w:t>
      </w:r>
    </w:p>
    <w:p w14:paraId="76AA8A67" w14:textId="77777777" w:rsidR="00DB448D" w:rsidRDefault="00DB448D" w:rsidP="00DB448D">
      <w:pPr>
        <w:pStyle w:val="PL"/>
      </w:pPr>
      <w:r>
        <w:t xml:space="preserve">      properties:</w:t>
      </w:r>
    </w:p>
    <w:p w14:paraId="078C863C" w14:textId="77777777" w:rsidR="00DB448D" w:rsidRDefault="00DB448D" w:rsidP="00DB448D">
      <w:pPr>
        <w:pStyle w:val="PL"/>
      </w:pPr>
      <w:r>
        <w:t xml:space="preserve">        gpsiList:</w:t>
      </w:r>
    </w:p>
    <w:p w14:paraId="3506662B" w14:textId="77777777" w:rsidR="00DB448D" w:rsidRDefault="00DB448D" w:rsidP="00DB448D">
      <w:pPr>
        <w:pStyle w:val="PL"/>
      </w:pPr>
      <w:r>
        <w:t xml:space="preserve">          type: array</w:t>
      </w:r>
    </w:p>
    <w:p w14:paraId="518A4634" w14:textId="77777777" w:rsidR="00DB448D" w:rsidRDefault="00DB448D" w:rsidP="00DB448D">
      <w:pPr>
        <w:pStyle w:val="PL"/>
      </w:pPr>
      <w:r>
        <w:t xml:space="preserve">          items:</w:t>
      </w:r>
    </w:p>
    <w:p w14:paraId="40B416C7" w14:textId="77777777" w:rsidR="00DB448D" w:rsidRDefault="00DB448D" w:rsidP="00DB448D">
      <w:pPr>
        <w:pStyle w:val="PL"/>
      </w:pPr>
      <w:r>
        <w:t xml:space="preserve">            $ref: 'TS29571_CommonData.yaml#/components/schemas/Gpsi'</w:t>
      </w:r>
    </w:p>
    <w:p w14:paraId="57DA9A9F" w14:textId="77777777" w:rsidR="00DB448D" w:rsidRDefault="00DB448D" w:rsidP="00DB448D">
      <w:pPr>
        <w:pStyle w:val="PL"/>
        <w:rPr>
          <w:lang w:val="en-US"/>
        </w:rPr>
      </w:pPr>
    </w:p>
    <w:p w14:paraId="786AA6CA" w14:textId="77777777" w:rsidR="00DB448D" w:rsidRDefault="00DB448D" w:rsidP="00DB448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29A68B50" w14:textId="77777777" w:rsidR="00977C98" w:rsidRPr="00977C98" w:rsidRDefault="00977C98" w:rsidP="00FD0464">
      <w:pPr>
        <w:rPr>
          <w:noProof/>
          <w:lang w:val="en-US"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836DF" w14:textId="77777777" w:rsidR="00931D41" w:rsidRDefault="00931D41">
      <w:r>
        <w:separator/>
      </w:r>
    </w:p>
  </w:endnote>
  <w:endnote w:type="continuationSeparator" w:id="0">
    <w:p w14:paraId="70303D9B" w14:textId="77777777" w:rsidR="00931D41" w:rsidRDefault="0093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E2226" w14:textId="77777777" w:rsidR="00931D41" w:rsidRDefault="00931D41">
      <w:r>
        <w:separator/>
      </w:r>
    </w:p>
  </w:footnote>
  <w:footnote w:type="continuationSeparator" w:id="0">
    <w:p w14:paraId="5187D07A" w14:textId="77777777" w:rsidR="00931D41" w:rsidRDefault="00931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3B58D2" w:rsidRDefault="003B58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B58D2" w:rsidRDefault="003B58D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B58D2" w:rsidRDefault="003B58D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B58D2" w:rsidRDefault="003B58D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4531F"/>
    <w:rsid w:val="0005682E"/>
    <w:rsid w:val="00060DDD"/>
    <w:rsid w:val="000756C1"/>
    <w:rsid w:val="00093E1C"/>
    <w:rsid w:val="000A6394"/>
    <w:rsid w:val="000B7FED"/>
    <w:rsid w:val="000C038A"/>
    <w:rsid w:val="000C114B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50E14"/>
    <w:rsid w:val="00157971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28A9"/>
    <w:rsid w:val="00275D12"/>
    <w:rsid w:val="00284FEB"/>
    <w:rsid w:val="002860C4"/>
    <w:rsid w:val="002A2752"/>
    <w:rsid w:val="002B5741"/>
    <w:rsid w:val="002D2017"/>
    <w:rsid w:val="002E472E"/>
    <w:rsid w:val="002E6CA4"/>
    <w:rsid w:val="00305409"/>
    <w:rsid w:val="003137B6"/>
    <w:rsid w:val="003609EF"/>
    <w:rsid w:val="0036231A"/>
    <w:rsid w:val="00365DEA"/>
    <w:rsid w:val="00366935"/>
    <w:rsid w:val="00374DD4"/>
    <w:rsid w:val="003B58D2"/>
    <w:rsid w:val="003C1322"/>
    <w:rsid w:val="003C2519"/>
    <w:rsid w:val="003D6CD1"/>
    <w:rsid w:val="003E1A36"/>
    <w:rsid w:val="003E7169"/>
    <w:rsid w:val="00410371"/>
    <w:rsid w:val="004242F1"/>
    <w:rsid w:val="00425379"/>
    <w:rsid w:val="00481400"/>
    <w:rsid w:val="004863E3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BE9"/>
    <w:rsid w:val="00592D74"/>
    <w:rsid w:val="005E2C44"/>
    <w:rsid w:val="005F7976"/>
    <w:rsid w:val="006006BE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2B58"/>
    <w:rsid w:val="006F4128"/>
    <w:rsid w:val="0070254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C0249"/>
    <w:rsid w:val="008D3CCC"/>
    <w:rsid w:val="008E0E72"/>
    <w:rsid w:val="008F3789"/>
    <w:rsid w:val="008F686C"/>
    <w:rsid w:val="00901252"/>
    <w:rsid w:val="009148DE"/>
    <w:rsid w:val="00917754"/>
    <w:rsid w:val="009239F4"/>
    <w:rsid w:val="00931D41"/>
    <w:rsid w:val="00934176"/>
    <w:rsid w:val="00941E30"/>
    <w:rsid w:val="00954A31"/>
    <w:rsid w:val="00964D91"/>
    <w:rsid w:val="009777D9"/>
    <w:rsid w:val="00977C98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448D"/>
    <w:rsid w:val="00DB72F3"/>
    <w:rsid w:val="00DE34CF"/>
    <w:rsid w:val="00E116FD"/>
    <w:rsid w:val="00E13F3D"/>
    <w:rsid w:val="00E22429"/>
    <w:rsid w:val="00E34898"/>
    <w:rsid w:val="00E40877"/>
    <w:rsid w:val="00E52801"/>
    <w:rsid w:val="00E95240"/>
    <w:rsid w:val="00EA5BAC"/>
    <w:rsid w:val="00EB09B7"/>
    <w:rsid w:val="00EC65F6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366A"/>
    <w:rsid w:val="00F84D9B"/>
    <w:rsid w:val="00F863F5"/>
    <w:rsid w:val="00FB2824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HeaderandFooter">
    <w:name w:val="Header and Footer"/>
    <w:basedOn w:val="a"/>
    <w:rsid w:val="00977C98"/>
    <w:pPr>
      <w:suppressAutoHyphens/>
      <w:autoSpaceDN w:val="0"/>
    </w:pPr>
    <w:rPr>
      <w:rFonts w:eastAsiaTheme="minorEastAsia"/>
    </w:rPr>
  </w:style>
  <w:style w:type="paragraph" w:customStyle="1" w:styleId="Standard">
    <w:name w:val="Standard"/>
    <w:rsid w:val="00977C98"/>
    <w:pPr>
      <w:suppressAutoHyphens/>
      <w:autoSpaceDN w:val="0"/>
      <w:spacing w:after="180"/>
    </w:pPr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599B4-85A1-4191-8A96-D9AEA3A1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2736</Words>
  <Characters>15599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7</cp:revision>
  <cp:lastPrinted>1899-12-31T23:00:00Z</cp:lastPrinted>
  <dcterms:created xsi:type="dcterms:W3CDTF">2024-10-16T02:07:00Z</dcterms:created>
  <dcterms:modified xsi:type="dcterms:W3CDTF">2024-10-17T04:06:00Z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